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655F96" w:rsidR="003765CD" w:rsidRDefault="003765CD" w:rsidP="003765CD">
      <w:pPr>
        <w:pStyle w:val="CRCoverPage"/>
        <w:tabs>
          <w:tab w:val="right" w:pos="9639"/>
        </w:tabs>
        <w:spacing w:after="0"/>
        <w:rPr>
          <w:b/>
          <w:noProof/>
          <w:sz w:val="24"/>
        </w:rPr>
      </w:pPr>
      <w:r>
        <w:rPr>
          <w:b/>
          <w:noProof/>
          <w:sz w:val="24"/>
        </w:rPr>
        <w:t>3GPP TSG-SA WG6 Meeting #6</w:t>
      </w:r>
      <w:r w:rsidR="006A7133">
        <w:rPr>
          <w:b/>
          <w:noProof/>
          <w:sz w:val="24"/>
        </w:rPr>
        <w:t>9</w:t>
      </w:r>
      <w:r>
        <w:rPr>
          <w:b/>
          <w:noProof/>
          <w:sz w:val="24"/>
        </w:rPr>
        <w:tab/>
        <w:t>S6-2</w:t>
      </w:r>
      <w:r w:rsidR="008C107A">
        <w:rPr>
          <w:b/>
          <w:noProof/>
          <w:sz w:val="24"/>
        </w:rPr>
        <w:t>5</w:t>
      </w:r>
      <w:r w:rsidR="000D6059">
        <w:rPr>
          <w:b/>
          <w:noProof/>
          <w:sz w:val="24"/>
        </w:rPr>
        <w:t>4663</w:t>
      </w:r>
    </w:p>
    <w:p w14:paraId="133FF1EF" w14:textId="341D1584" w:rsidR="003765CD" w:rsidRDefault="006A7133" w:rsidP="003765CD">
      <w:pPr>
        <w:pStyle w:val="CRCoverPage"/>
        <w:tabs>
          <w:tab w:val="right" w:pos="9639"/>
        </w:tabs>
        <w:spacing w:after="0"/>
        <w:rPr>
          <w:b/>
          <w:noProof/>
          <w:sz w:val="24"/>
        </w:rPr>
      </w:pPr>
      <w:r w:rsidRPr="006A7133">
        <w:rPr>
          <w:b/>
          <w:noProof/>
          <w:sz w:val="24"/>
        </w:rPr>
        <w:t>Wuhan, China, 13th – 17th October 2025</w:t>
      </w:r>
      <w:r w:rsidR="003765CD">
        <w:rPr>
          <w:b/>
          <w:noProof/>
          <w:sz w:val="24"/>
        </w:rPr>
        <w:tab/>
        <w:t>(revision of S6-2</w:t>
      </w:r>
      <w:r w:rsidR="008C107A">
        <w:rPr>
          <w:b/>
          <w:noProof/>
          <w:sz w:val="24"/>
        </w:rPr>
        <w:t>5</w:t>
      </w:r>
      <w:r w:rsidR="000D6059">
        <w:rPr>
          <w:b/>
          <w:noProof/>
          <w:sz w:val="24"/>
        </w:rPr>
        <w:t>4152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0AFD582" w14:textId="77777777" w:rsidR="006A7133" w:rsidRDefault="006A7133" w:rsidP="006A713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 Hisilicon</w:t>
      </w:r>
    </w:p>
    <w:p w14:paraId="649EA235" w14:textId="1DBC2593" w:rsidR="006A7133" w:rsidRDefault="006A7133" w:rsidP="006A7133">
      <w:pPr>
        <w:spacing w:after="120"/>
        <w:ind w:left="1985" w:hanging="1985"/>
        <w:rPr>
          <w:rFonts w:ascii="Arial" w:hAnsi="Arial" w:cs="Arial"/>
          <w:b/>
          <w:bCs/>
        </w:rPr>
      </w:pPr>
      <w:r>
        <w:rPr>
          <w:rFonts w:ascii="Arial" w:hAnsi="Arial" w:cs="Arial"/>
          <w:b/>
          <w:bCs/>
        </w:rPr>
        <w:t>Title:</w:t>
      </w:r>
      <w:r>
        <w:rPr>
          <w:rFonts w:ascii="Arial" w:hAnsi="Arial" w:cs="Arial"/>
          <w:b/>
          <w:bCs/>
        </w:rPr>
        <w:tab/>
      </w:r>
      <w:r w:rsidRPr="006A7133">
        <w:rPr>
          <w:rFonts w:ascii="Arial" w:hAnsi="Arial" w:cs="Arial"/>
          <w:b/>
          <w:bCs/>
          <w:lang w:eastAsia="zh-CN"/>
        </w:rPr>
        <w:t>New solution of AIoT data processing and event notification</w:t>
      </w:r>
    </w:p>
    <w:p w14:paraId="34C1BE1F" w14:textId="77777777" w:rsidR="006A7133" w:rsidRDefault="006A7133" w:rsidP="006A7133">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07A77033" w14:textId="77777777" w:rsidR="006A7133" w:rsidRPr="00C524DD" w:rsidRDefault="006A7133" w:rsidP="006A713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3D880C33" w14:textId="77777777" w:rsidR="006A7133" w:rsidRDefault="006A7133" w:rsidP="006A713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48D8CB" w14:textId="77777777" w:rsidR="006A7133" w:rsidRPr="00C524DD" w:rsidRDefault="006A7133" w:rsidP="006A7133">
      <w:pPr>
        <w:spacing w:after="120"/>
        <w:ind w:left="1985" w:hanging="1985"/>
        <w:rPr>
          <w:rFonts w:ascii="Arial" w:hAnsi="Arial" w:cs="Arial"/>
          <w:b/>
          <w:bCs/>
        </w:rPr>
      </w:pPr>
      <w:r>
        <w:rPr>
          <w:rFonts w:ascii="Arial" w:hAnsi="Arial" w:cs="Arial"/>
          <w:b/>
          <w:bCs/>
        </w:rPr>
        <w:t>Contact:</w:t>
      </w:r>
      <w:r>
        <w:rPr>
          <w:rFonts w:ascii="Arial" w:hAnsi="Arial" w:cs="Arial"/>
          <w:b/>
          <w:bCs/>
        </w:rPr>
        <w:tab/>
        <w:t>Cuili Ge – gecuili@huawei.com</w:t>
      </w:r>
    </w:p>
    <w:p w14:paraId="645E6065" w14:textId="77777777" w:rsidR="00CD2478" w:rsidRPr="006A713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53A5FD" w14:textId="22ABA64A" w:rsidR="00E215BE" w:rsidRPr="00E215BE" w:rsidRDefault="00C33D53" w:rsidP="00E215BE">
      <w:pPr>
        <w:ind w:firstLineChars="100" w:firstLine="200"/>
        <w:rPr>
          <w:noProof/>
          <w:lang w:val="en-US"/>
        </w:rPr>
      </w:pPr>
      <w:r>
        <w:rPr>
          <w:noProof/>
          <w:lang w:val="en-US"/>
        </w:rPr>
        <w:t xml:space="preserve">This solution aims to address the issues identified in Key Issue </w:t>
      </w:r>
      <w:r w:rsidR="006A7133">
        <w:rPr>
          <w:noProof/>
          <w:lang w:val="en-US"/>
        </w:rPr>
        <w:t>2 and key Issue 4</w:t>
      </w:r>
      <w:r>
        <w:rPr>
          <w:noProof/>
          <w:lang w:val="en-US"/>
        </w:rPr>
        <w:t>.</w:t>
      </w:r>
    </w:p>
    <w:p w14:paraId="14A9661A" w14:textId="624373D6"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BFD20D" w14:textId="647E9FB9" w:rsidR="007558CB" w:rsidRPr="007558CB" w:rsidRDefault="007558CB" w:rsidP="007558CB">
      <w:pPr>
        <w:ind w:firstLineChars="100" w:firstLine="200"/>
        <w:rPr>
          <w:noProof/>
          <w:lang w:val="en-US"/>
        </w:rPr>
      </w:pPr>
      <w:r w:rsidRPr="007558CB">
        <w:rPr>
          <w:rFonts w:hint="eastAsia"/>
          <w:noProof/>
          <w:lang w:val="en-US"/>
        </w:rPr>
        <w:t>T</w:t>
      </w:r>
      <w:r w:rsidRPr="007558CB">
        <w:rPr>
          <w:noProof/>
          <w:lang w:val="en-US"/>
        </w:rPr>
        <w:t xml:space="preserve">his </w:t>
      </w:r>
      <w:r>
        <w:rPr>
          <w:noProof/>
          <w:lang w:val="en-US"/>
        </w:rPr>
        <w:t>AIoT application desires the applcation events rather than each AIoT device ID. So the enabler layer could make use of the reported AIoT device ID and other provisioned service information to create the application interested event notification.</w:t>
      </w:r>
    </w:p>
    <w:p w14:paraId="79123A1C" w14:textId="79FC61DE" w:rsidR="002B64BF" w:rsidRPr="007558CB" w:rsidRDefault="00CD2478" w:rsidP="007558CB">
      <w:pPr>
        <w:pStyle w:val="CRCoverPage"/>
        <w:rPr>
          <w:b/>
          <w:noProof/>
        </w:rPr>
      </w:pPr>
      <w:r w:rsidRPr="00215ABA">
        <w:rPr>
          <w:b/>
          <w:noProof/>
        </w:rPr>
        <w:t>3. Conclusions</w:t>
      </w:r>
      <w:r w:rsidR="002B64BF" w:rsidRPr="002B64BF">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77777777" w:rsidR="00C21836" w:rsidRPr="00AD7C25" w:rsidRDefault="00C21836" w:rsidP="00C21836">
      <w:pPr>
        <w:rPr>
          <w:noProof/>
          <w:lang w:val="en-US"/>
        </w:rPr>
      </w:pPr>
      <w:r w:rsidRPr="00AD7C25">
        <w:rPr>
          <w:noProof/>
          <w:lang w:val="en-US"/>
        </w:rPr>
        <w:t>&lt;</w:t>
      </w:r>
      <w:r w:rsidR="00AD7C25" w:rsidRPr="00AD7C25">
        <w:rPr>
          <w:noProof/>
          <w:lang w:val="en-US"/>
        </w:rPr>
        <w:t>Proposed</w:t>
      </w:r>
      <w:r w:rsidRPr="00AD7C25">
        <w:rPr>
          <w:noProof/>
          <w:lang w:val="en-US"/>
        </w:rPr>
        <w:t xml:space="preserve"> change</w:t>
      </w:r>
      <w:r w:rsidR="00AD7C25" w:rsidRPr="00AD7C25">
        <w:rPr>
          <w:noProof/>
          <w:lang w:val="en-US"/>
        </w:rPr>
        <w:t xml:space="preserve"> in</w:t>
      </w:r>
      <w:r w:rsidR="0050780D">
        <w:rPr>
          <w:noProof/>
          <w:lang w:val="en-US"/>
        </w:rPr>
        <w:t xml:space="preserve"> </w:t>
      </w:r>
      <w:r w:rsidR="00AD7C25" w:rsidRPr="00AD7C25">
        <w:rPr>
          <w:noProof/>
          <w:lang w:val="en-US"/>
        </w:rPr>
        <w:t>revision marks</w:t>
      </w:r>
      <w:r w:rsidRPr="00AD7C25">
        <w:rPr>
          <w:noProof/>
          <w:lang w:val="en-US"/>
        </w:rPr>
        <w:t>&gt;</w:t>
      </w:r>
    </w:p>
    <w:p w14:paraId="54708591" w14:textId="77777777" w:rsidR="006A7133" w:rsidRDefault="006A7133" w:rsidP="006A7133">
      <w:pPr>
        <w:pStyle w:val="2"/>
      </w:pPr>
      <w:bookmarkStart w:id="0" w:name="_Toc208566092"/>
      <w:r>
        <w:rPr>
          <w:rFonts w:hint="eastAsia"/>
          <w:lang w:eastAsia="zh-CN"/>
        </w:rPr>
        <w:t>7</w:t>
      </w:r>
      <w:r w:rsidRPr="004D3578">
        <w:t>.</w:t>
      </w:r>
      <w:r>
        <w:t>0</w:t>
      </w:r>
      <w:r>
        <w:tab/>
        <w:t>Mapping of solutions to key issues</w:t>
      </w:r>
      <w:bookmarkEnd w:id="0"/>
    </w:p>
    <w:p w14:paraId="7BC0EAE8" w14:textId="77777777" w:rsidR="006A7133" w:rsidRPr="00DE0D54" w:rsidRDefault="006A7133" w:rsidP="006A7133">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6A7133" w:rsidRPr="00DE0D54" w14:paraId="14D06C00" w14:textId="77777777" w:rsidTr="006448C9">
        <w:trPr>
          <w:jc w:val="center"/>
        </w:trPr>
        <w:tc>
          <w:tcPr>
            <w:tcW w:w="918" w:type="dxa"/>
            <w:tcBorders>
              <w:bottom w:val="single" w:sz="12" w:space="0" w:color="000000"/>
              <w:tl2br w:val="single" w:sz="6" w:space="0" w:color="000000"/>
            </w:tcBorders>
          </w:tcPr>
          <w:p w14:paraId="3300C151" w14:textId="77777777" w:rsidR="006A7133" w:rsidRPr="00DE0D54" w:rsidRDefault="006A7133" w:rsidP="006448C9">
            <w:pPr>
              <w:rPr>
                <w:rFonts w:eastAsia="MS Mincho"/>
              </w:rPr>
            </w:pPr>
          </w:p>
        </w:tc>
        <w:tc>
          <w:tcPr>
            <w:tcW w:w="790" w:type="dxa"/>
            <w:tcBorders>
              <w:bottom w:val="single" w:sz="12" w:space="0" w:color="000000"/>
            </w:tcBorders>
          </w:tcPr>
          <w:p w14:paraId="3F04FDCB" w14:textId="77777777" w:rsidR="006A7133" w:rsidRPr="00DE0D54" w:rsidRDefault="006A7133" w:rsidP="006448C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D892585" w14:textId="77777777" w:rsidR="006A7133" w:rsidRPr="00DE0D54" w:rsidRDefault="006A7133" w:rsidP="006448C9">
            <w:pPr>
              <w:rPr>
                <w:rFonts w:eastAsia="MS Mincho"/>
              </w:rPr>
            </w:pPr>
            <w:r w:rsidRPr="00DE0D54">
              <w:rPr>
                <w:rFonts w:eastAsia="MS Mincho"/>
              </w:rPr>
              <w:t>KI #2</w:t>
            </w:r>
          </w:p>
        </w:tc>
        <w:tc>
          <w:tcPr>
            <w:tcW w:w="790" w:type="dxa"/>
            <w:tcBorders>
              <w:bottom w:val="single" w:sz="12" w:space="0" w:color="000000"/>
            </w:tcBorders>
          </w:tcPr>
          <w:p w14:paraId="517131D0" w14:textId="77777777" w:rsidR="006A7133" w:rsidRPr="00DE0D54" w:rsidRDefault="006A7133" w:rsidP="006448C9">
            <w:pPr>
              <w:rPr>
                <w:rFonts w:eastAsia="MS Mincho"/>
              </w:rPr>
            </w:pPr>
            <w:r w:rsidRPr="00DE0D54">
              <w:rPr>
                <w:rFonts w:eastAsia="MS Mincho"/>
              </w:rPr>
              <w:t>KI #3</w:t>
            </w:r>
          </w:p>
        </w:tc>
        <w:tc>
          <w:tcPr>
            <w:tcW w:w="791" w:type="dxa"/>
            <w:tcBorders>
              <w:bottom w:val="single" w:sz="12" w:space="0" w:color="000000"/>
            </w:tcBorders>
          </w:tcPr>
          <w:p w14:paraId="7E90D1E0" w14:textId="77777777" w:rsidR="006A7133" w:rsidRPr="00DE0D54" w:rsidRDefault="006A7133" w:rsidP="006448C9">
            <w:pPr>
              <w:rPr>
                <w:rFonts w:eastAsia="MS Mincho"/>
              </w:rPr>
            </w:pPr>
            <w:r w:rsidRPr="00DE0D54">
              <w:rPr>
                <w:rFonts w:eastAsia="MS Mincho"/>
              </w:rPr>
              <w:t>KI #4</w:t>
            </w:r>
          </w:p>
        </w:tc>
      </w:tr>
      <w:tr w:rsidR="006A7133" w:rsidRPr="00DE0D54" w14:paraId="5A37C14C" w14:textId="77777777" w:rsidTr="006448C9">
        <w:trPr>
          <w:jc w:val="center"/>
        </w:trPr>
        <w:tc>
          <w:tcPr>
            <w:tcW w:w="918" w:type="dxa"/>
          </w:tcPr>
          <w:p w14:paraId="1ACBE596" w14:textId="77777777" w:rsidR="006A7133" w:rsidRPr="00DE0D54" w:rsidRDefault="006A7133" w:rsidP="006448C9">
            <w:pPr>
              <w:rPr>
                <w:rFonts w:eastAsia="MS Mincho"/>
              </w:rPr>
            </w:pPr>
            <w:r w:rsidRPr="00DE0D54">
              <w:rPr>
                <w:rFonts w:eastAsia="MS Mincho"/>
              </w:rPr>
              <w:t>Sol #</w:t>
            </w:r>
            <w:r>
              <w:rPr>
                <w:rFonts w:eastAsia="MS Mincho"/>
              </w:rPr>
              <w:t>X</w:t>
            </w:r>
          </w:p>
        </w:tc>
        <w:tc>
          <w:tcPr>
            <w:tcW w:w="790" w:type="dxa"/>
            <w:vAlign w:val="center"/>
          </w:tcPr>
          <w:p w14:paraId="1B337E11" w14:textId="77777777" w:rsidR="006A7133" w:rsidRPr="00DE0D54" w:rsidRDefault="006A7133" w:rsidP="006448C9">
            <w:pPr>
              <w:jc w:val="center"/>
              <w:rPr>
                <w:rFonts w:ascii="Arial" w:eastAsia="MS Mincho" w:hAnsi="Arial" w:cs="Arial"/>
                <w:b/>
              </w:rPr>
            </w:pPr>
          </w:p>
        </w:tc>
        <w:tc>
          <w:tcPr>
            <w:tcW w:w="790" w:type="dxa"/>
            <w:vAlign w:val="center"/>
          </w:tcPr>
          <w:p w14:paraId="21780C19" w14:textId="6319A735" w:rsidR="006A7133" w:rsidRPr="008D5DF3" w:rsidRDefault="006A7133" w:rsidP="006448C9">
            <w:pPr>
              <w:jc w:val="center"/>
              <w:rPr>
                <w:rFonts w:ascii="Arial" w:eastAsiaTheme="minorEastAsia" w:hAnsi="Arial" w:cs="Arial"/>
                <w:lang w:eastAsia="zh-CN"/>
              </w:rPr>
            </w:pPr>
            <w:ins w:id="1" w:author="huawei" w:date="2025-10-06T16:46:00Z">
              <w:r>
                <w:rPr>
                  <w:rFonts w:ascii="Arial" w:eastAsiaTheme="minorEastAsia" w:hAnsi="Arial" w:cs="Arial" w:hint="eastAsia"/>
                  <w:lang w:eastAsia="zh-CN"/>
                </w:rPr>
                <w:t>Y</w:t>
              </w:r>
            </w:ins>
          </w:p>
        </w:tc>
        <w:tc>
          <w:tcPr>
            <w:tcW w:w="790" w:type="dxa"/>
            <w:vAlign w:val="center"/>
          </w:tcPr>
          <w:p w14:paraId="1574DE39" w14:textId="7B4A2911" w:rsidR="006A7133" w:rsidRPr="008D5DF3" w:rsidRDefault="006A7133" w:rsidP="006448C9">
            <w:pPr>
              <w:jc w:val="center"/>
              <w:rPr>
                <w:rFonts w:ascii="Arial" w:eastAsiaTheme="minorEastAsia" w:hAnsi="Arial" w:cs="Arial"/>
                <w:lang w:eastAsia="zh-CN"/>
              </w:rPr>
            </w:pPr>
          </w:p>
        </w:tc>
        <w:tc>
          <w:tcPr>
            <w:tcW w:w="791" w:type="dxa"/>
            <w:vAlign w:val="center"/>
          </w:tcPr>
          <w:p w14:paraId="3F7DDA98" w14:textId="6A308A3F" w:rsidR="006A7133" w:rsidRPr="008D5DF3" w:rsidRDefault="006A7133" w:rsidP="006448C9">
            <w:pPr>
              <w:jc w:val="center"/>
              <w:rPr>
                <w:rFonts w:ascii="Arial" w:eastAsiaTheme="minorEastAsia" w:hAnsi="Arial" w:cs="Arial"/>
                <w:lang w:eastAsia="zh-CN"/>
              </w:rPr>
            </w:pPr>
            <w:ins w:id="2" w:author="huawei" w:date="2025-10-06T16:46:00Z">
              <w:r>
                <w:rPr>
                  <w:rFonts w:ascii="Arial" w:eastAsiaTheme="minorEastAsia" w:hAnsi="Arial" w:cs="Arial" w:hint="eastAsia"/>
                  <w:lang w:eastAsia="zh-CN"/>
                </w:rPr>
                <w:t>Y</w:t>
              </w:r>
            </w:ins>
          </w:p>
        </w:tc>
      </w:tr>
      <w:tr w:rsidR="006A7133" w:rsidRPr="00DE0D54" w14:paraId="7F57F02D" w14:textId="77777777" w:rsidTr="006448C9">
        <w:trPr>
          <w:jc w:val="center"/>
        </w:trPr>
        <w:tc>
          <w:tcPr>
            <w:tcW w:w="918" w:type="dxa"/>
          </w:tcPr>
          <w:p w14:paraId="27FF76C6" w14:textId="77777777" w:rsidR="006A7133" w:rsidRPr="00DE0D54" w:rsidRDefault="006A7133" w:rsidP="006448C9">
            <w:pPr>
              <w:rPr>
                <w:rFonts w:eastAsia="MS Mincho"/>
              </w:rPr>
            </w:pPr>
            <w:r w:rsidRPr="00DE0D54">
              <w:rPr>
                <w:rFonts w:eastAsia="MS Mincho"/>
              </w:rPr>
              <w:t>Sol #2</w:t>
            </w:r>
          </w:p>
        </w:tc>
        <w:tc>
          <w:tcPr>
            <w:tcW w:w="790" w:type="dxa"/>
            <w:vAlign w:val="center"/>
          </w:tcPr>
          <w:p w14:paraId="0E7C4E91" w14:textId="77777777" w:rsidR="006A7133" w:rsidRPr="00DE0D54" w:rsidRDefault="006A7133" w:rsidP="006448C9">
            <w:pPr>
              <w:jc w:val="center"/>
              <w:rPr>
                <w:rFonts w:ascii="Arial" w:eastAsia="MS Mincho" w:hAnsi="Arial" w:cs="Arial"/>
              </w:rPr>
            </w:pPr>
          </w:p>
        </w:tc>
        <w:tc>
          <w:tcPr>
            <w:tcW w:w="790" w:type="dxa"/>
            <w:vAlign w:val="center"/>
          </w:tcPr>
          <w:p w14:paraId="51DED2D6" w14:textId="77777777" w:rsidR="006A7133" w:rsidRPr="00DE0D54" w:rsidRDefault="006A7133" w:rsidP="006448C9">
            <w:pPr>
              <w:jc w:val="center"/>
              <w:rPr>
                <w:rFonts w:ascii="Arial" w:eastAsia="MS Mincho" w:hAnsi="Arial" w:cs="Arial"/>
              </w:rPr>
            </w:pPr>
          </w:p>
        </w:tc>
        <w:tc>
          <w:tcPr>
            <w:tcW w:w="790" w:type="dxa"/>
            <w:vAlign w:val="center"/>
          </w:tcPr>
          <w:p w14:paraId="6C4B447D" w14:textId="77777777" w:rsidR="006A7133" w:rsidRPr="00DE0D54" w:rsidRDefault="006A7133" w:rsidP="006448C9">
            <w:pPr>
              <w:jc w:val="center"/>
              <w:rPr>
                <w:rFonts w:ascii="Arial" w:eastAsia="MS Mincho" w:hAnsi="Arial" w:cs="Arial"/>
              </w:rPr>
            </w:pPr>
          </w:p>
        </w:tc>
        <w:tc>
          <w:tcPr>
            <w:tcW w:w="791" w:type="dxa"/>
            <w:vAlign w:val="center"/>
          </w:tcPr>
          <w:p w14:paraId="1E8F6D11" w14:textId="77777777" w:rsidR="006A7133" w:rsidRPr="00DE0D54" w:rsidRDefault="006A7133" w:rsidP="006448C9">
            <w:pPr>
              <w:jc w:val="center"/>
              <w:rPr>
                <w:rFonts w:ascii="Arial" w:eastAsia="MS Mincho" w:hAnsi="Arial" w:cs="Arial"/>
              </w:rPr>
            </w:pPr>
          </w:p>
        </w:tc>
      </w:tr>
    </w:tbl>
    <w:p w14:paraId="05E58761" w14:textId="77777777" w:rsidR="00E84904" w:rsidRDefault="00E84904" w:rsidP="00D75353">
      <w:pPr>
        <w:rPr>
          <w:noProof/>
          <w:lang w:val="en-US" w:eastAsia="zh-CN"/>
        </w:rPr>
      </w:pPr>
    </w:p>
    <w:p w14:paraId="26B94090" w14:textId="2BEE8C10" w:rsidR="00050CF5" w:rsidRDefault="00050CF5" w:rsidP="00582A8A">
      <w:pPr>
        <w:rPr>
          <w:noProof/>
          <w:lang w:val="en-US" w:eastAsia="zh-CN"/>
        </w:rPr>
      </w:pPr>
    </w:p>
    <w:p w14:paraId="797FFAAE" w14:textId="3DC0E03E" w:rsidR="00050CF5" w:rsidRDefault="00050CF5" w:rsidP="00582A8A">
      <w:pPr>
        <w:rPr>
          <w:noProof/>
          <w:lang w:val="en-US" w:eastAsia="zh-CN"/>
        </w:rPr>
      </w:pPr>
    </w:p>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AA42B7" w14:textId="77777777" w:rsidR="0018231B" w:rsidRDefault="0018231B" w:rsidP="0018231B">
      <w:pPr>
        <w:pStyle w:val="2"/>
        <w:rPr>
          <w:ins w:id="3" w:author="huawei" w:date="2025-10-06T16:59:00Z"/>
          <w:noProof/>
          <w:lang w:val="en-US" w:eastAsia="zh-CN"/>
        </w:rPr>
      </w:pPr>
      <w:bookmarkStart w:id="4" w:name="_Hlk210549640"/>
      <w:ins w:id="5" w:author="huawei" w:date="2025-10-06T16:59:00Z">
        <w:r>
          <w:rPr>
            <w:noProof/>
            <w:lang w:val="en-US" w:eastAsia="zh-CN"/>
          </w:rPr>
          <w:lastRenderedPageBreak/>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t xml:space="preserve">AIoT </w:t>
        </w:r>
        <w:r>
          <w:rPr>
            <w:rFonts w:hint="eastAsia"/>
            <w:lang w:eastAsia="zh-CN"/>
          </w:rPr>
          <w:t>Data</w:t>
        </w:r>
        <w:r>
          <w:t xml:space="preserve"> Processing management </w:t>
        </w:r>
      </w:ins>
    </w:p>
    <w:p w14:paraId="31CE31B6" w14:textId="77777777" w:rsidR="0018231B" w:rsidRDefault="0018231B" w:rsidP="0018231B">
      <w:pPr>
        <w:pStyle w:val="3"/>
        <w:rPr>
          <w:ins w:id="6" w:author="huawei" w:date="2025-10-06T16:59:00Z"/>
        </w:rPr>
      </w:pPr>
      <w:bookmarkStart w:id="7" w:name="_Toc475064960"/>
      <w:bookmarkStart w:id="8" w:name="_Toc478400631"/>
      <w:bookmarkStart w:id="9" w:name="_Toc7485786"/>
      <w:bookmarkStart w:id="10" w:name="_Toc78314760"/>
      <w:bookmarkStart w:id="11" w:name="_Toc208566094"/>
      <w:ins w:id="12" w:author="huawei" w:date="2025-10-06T16:59:00Z">
        <w:r>
          <w:rPr>
            <w:rFonts w:hint="eastAsia"/>
            <w:lang w:eastAsia="zh-CN"/>
          </w:rPr>
          <w:t>7</w:t>
        </w:r>
        <w:r>
          <w:t>.x.1</w:t>
        </w:r>
        <w:r>
          <w:tab/>
          <w:t>Solution description</w:t>
        </w:r>
        <w:bookmarkEnd w:id="7"/>
        <w:bookmarkEnd w:id="8"/>
        <w:bookmarkEnd w:id="9"/>
        <w:bookmarkEnd w:id="10"/>
        <w:bookmarkEnd w:id="11"/>
      </w:ins>
    </w:p>
    <w:p w14:paraId="4E55D4AE" w14:textId="60B9B8DB" w:rsidR="0018231B" w:rsidRPr="00F31B83" w:rsidRDefault="0018231B" w:rsidP="0018231B">
      <w:pPr>
        <w:rPr>
          <w:ins w:id="13" w:author="huawei" w:date="2025-10-06T16:59:00Z"/>
          <w:noProof/>
          <w:lang w:eastAsia="zh-CN"/>
        </w:rPr>
      </w:pPr>
      <w:ins w:id="14" w:author="huawei" w:date="2025-10-06T16:59: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and 4 to introduce a solution for </w:t>
        </w:r>
        <w:r w:rsidRPr="009969DF">
          <w:rPr>
            <w:noProof/>
            <w:lang w:val="en-US" w:eastAsia="zh-CN"/>
          </w:rPr>
          <w:t>AIoT</w:t>
        </w:r>
        <w:r>
          <w:rPr>
            <w:noProof/>
            <w:lang w:val="en-US" w:eastAsia="zh-CN"/>
          </w:rPr>
          <w:t xml:space="preserve"> data processing</w:t>
        </w:r>
      </w:ins>
      <w:ins w:id="15" w:author="#69-Rev1" w:date="2025-10-16T23:54:00Z">
        <w:r w:rsidR="00B00428">
          <w:rPr>
            <w:noProof/>
            <w:lang w:val="en-US" w:eastAsia="zh-CN"/>
          </w:rPr>
          <w:t xml:space="preserve"> of the network ex</w:t>
        </w:r>
      </w:ins>
      <w:ins w:id="16" w:author="#69-Rev1" w:date="2025-10-16T23:55:00Z">
        <w:r w:rsidR="00B00428">
          <w:rPr>
            <w:noProof/>
            <w:lang w:val="en-US" w:eastAsia="zh-CN"/>
          </w:rPr>
          <w:t>posured AIoT inventory/command result</w:t>
        </w:r>
      </w:ins>
      <w:ins w:id="17" w:author="huawei" w:date="2025-10-06T16:59:00Z">
        <w:r>
          <w:rPr>
            <w:noProof/>
            <w:lang w:val="en-US" w:eastAsia="zh-CN"/>
          </w:rPr>
          <w:t>.</w:t>
        </w:r>
      </w:ins>
    </w:p>
    <w:p w14:paraId="4DCCEE94" w14:textId="729A697B" w:rsidR="0018231B" w:rsidRDefault="00B00428" w:rsidP="0018231B">
      <w:pPr>
        <w:rPr>
          <w:ins w:id="18" w:author="huawei" w:date="2025-10-06T16:59:00Z"/>
          <w:noProof/>
          <w:lang w:val="en-US" w:eastAsia="zh-CN"/>
        </w:rPr>
      </w:pPr>
      <w:ins w:id="19" w:author="#69-Rev1" w:date="2025-10-16T23:55:00Z">
        <w:r>
          <w:rPr>
            <w:noProof/>
            <w:lang w:val="en-US" w:eastAsia="zh-CN"/>
          </w:rPr>
          <w:t>T</w:t>
        </w:r>
      </w:ins>
      <w:ins w:id="20" w:author="huawei" w:date="2025-10-06T16:59:00Z">
        <w:r w:rsidR="0018231B" w:rsidRPr="006A15ED">
          <w:rPr>
            <w:noProof/>
            <w:lang w:val="en-US" w:eastAsia="zh-CN"/>
          </w:rPr>
          <w:t>he inventory results</w:t>
        </w:r>
      </w:ins>
      <w:ins w:id="21" w:author="#69-Rev1" w:date="2025-10-16T23:56:00Z">
        <w:r>
          <w:rPr>
            <w:noProof/>
            <w:lang w:val="en-US" w:eastAsia="zh-CN"/>
          </w:rPr>
          <w:t xml:space="preserve"> in the notification from 3GPP network is further processed and </w:t>
        </w:r>
      </w:ins>
      <w:ins w:id="22" w:author="#69-Rev1" w:date="2025-10-16T23:57:00Z">
        <w:r>
          <w:rPr>
            <w:noProof/>
            <w:lang w:val="en-US" w:eastAsia="zh-CN"/>
          </w:rPr>
          <w:t>transformed into the application layer interested service events using the provisioned service data</w:t>
        </w:r>
      </w:ins>
      <w:ins w:id="23" w:author="huawei" w:date="2025-10-06T16:59:00Z">
        <w:r w:rsidR="0018231B" w:rsidRPr="006A15ED">
          <w:rPr>
            <w:noProof/>
            <w:lang w:val="en-US" w:eastAsia="zh-CN"/>
          </w:rPr>
          <w:t>.</w:t>
        </w:r>
      </w:ins>
    </w:p>
    <w:p w14:paraId="49E975A9" w14:textId="2F8F7E83" w:rsidR="0018231B" w:rsidRDefault="0018231B" w:rsidP="0018231B">
      <w:pPr>
        <w:rPr>
          <w:ins w:id="24" w:author="huawei" w:date="2025-10-06T16:59:00Z"/>
          <w:noProof/>
          <w:lang w:val="en-US" w:eastAsia="zh-CN"/>
        </w:rPr>
      </w:pPr>
      <w:ins w:id="25" w:author="huawei" w:date="2025-10-06T16:59:00Z">
        <w:r>
          <w:rPr>
            <w:noProof/>
            <w:lang w:val="en-US" w:eastAsia="zh-CN"/>
          </w:rPr>
          <w:t>The figure 7.x</w:t>
        </w:r>
      </w:ins>
      <w:ins w:id="26" w:author="#69-Rev1" w:date="2025-10-16T23:58:00Z">
        <w:r w:rsidR="00B00428">
          <w:rPr>
            <w:noProof/>
            <w:lang w:val="en-US" w:eastAsia="zh-CN"/>
          </w:rPr>
          <w:t>.1</w:t>
        </w:r>
      </w:ins>
      <w:ins w:id="27" w:author="huawei" w:date="2025-10-06T16:59:00Z">
        <w:r>
          <w:rPr>
            <w:noProof/>
            <w:lang w:val="en-US" w:eastAsia="zh-CN"/>
          </w:rPr>
          <w:t xml:space="preserve">-1 shows the high-level procedure of </w:t>
        </w:r>
        <w:r w:rsidRPr="006A7133">
          <w:rPr>
            <w:noProof/>
            <w:lang w:val="en-US" w:eastAsia="zh-CN"/>
          </w:rPr>
          <w:t xml:space="preserve">AIoT </w:t>
        </w:r>
        <w:r>
          <w:rPr>
            <w:noProof/>
            <w:lang w:val="en-US" w:eastAsia="zh-CN"/>
          </w:rPr>
          <w:t>d</w:t>
        </w:r>
        <w:r w:rsidRPr="006A7133">
          <w:rPr>
            <w:noProof/>
            <w:lang w:val="en-US" w:eastAsia="zh-CN"/>
          </w:rPr>
          <w:t xml:space="preserve">ata </w:t>
        </w:r>
        <w:r>
          <w:rPr>
            <w:noProof/>
            <w:lang w:val="en-US" w:eastAsia="zh-CN"/>
          </w:rPr>
          <w:t>p</w:t>
        </w:r>
        <w:r w:rsidRPr="006A7133">
          <w:rPr>
            <w:noProof/>
            <w:lang w:val="en-US" w:eastAsia="zh-CN"/>
          </w:rPr>
          <w:t>rocessing management</w:t>
        </w:r>
        <w:r>
          <w:rPr>
            <w:noProof/>
            <w:lang w:val="en-US" w:eastAsia="zh-CN"/>
          </w:rPr>
          <w:t xml:space="preserve"> and event notification.</w:t>
        </w:r>
      </w:ins>
    </w:p>
    <w:p w14:paraId="1C53C2B1" w14:textId="77777777" w:rsidR="0018231B" w:rsidRDefault="0018231B" w:rsidP="0018231B">
      <w:pPr>
        <w:rPr>
          <w:ins w:id="28" w:author="huawei" w:date="2025-10-06T16:59:00Z"/>
          <w:noProof/>
          <w:lang w:val="en-US" w:eastAsia="zh-CN"/>
        </w:rPr>
      </w:pPr>
      <w:ins w:id="29" w:author="huawei" w:date="2025-10-06T16:59:00Z">
        <w:r>
          <w:rPr>
            <w:noProof/>
            <w:lang w:val="en-US" w:eastAsia="zh-CN"/>
          </w:rPr>
          <w:t>Pre-conditions:</w:t>
        </w:r>
      </w:ins>
    </w:p>
    <w:p w14:paraId="5460C229" w14:textId="3AC07871" w:rsidR="0018231B" w:rsidRDefault="0018231B" w:rsidP="0018231B">
      <w:pPr>
        <w:pStyle w:val="af1"/>
        <w:numPr>
          <w:ilvl w:val="0"/>
          <w:numId w:val="9"/>
        </w:numPr>
        <w:ind w:firstLineChars="0"/>
        <w:rPr>
          <w:noProof/>
          <w:lang w:val="en-US" w:eastAsia="zh-CN"/>
        </w:rPr>
      </w:pPr>
      <w:ins w:id="30" w:author="huawei" w:date="2025-10-06T16:59:00Z">
        <w:r>
          <w:rPr>
            <w:rFonts w:hint="eastAsia"/>
            <w:noProof/>
            <w:lang w:val="en-US" w:eastAsia="zh-CN"/>
          </w:rPr>
          <w:t>T</w:t>
        </w:r>
        <w:r>
          <w:rPr>
            <w:noProof/>
            <w:lang w:val="en-US" w:eastAsia="zh-CN"/>
          </w:rPr>
          <w:t xml:space="preserve">he AIoT task </w:t>
        </w:r>
      </w:ins>
      <w:ins w:id="31" w:author="#69-Rev1" w:date="2025-10-17T00:02:00Z">
        <w:r w:rsidR="00B00428">
          <w:rPr>
            <w:noProof/>
            <w:lang w:val="en-US" w:eastAsia="zh-CN"/>
          </w:rPr>
          <w:t>init</w:t>
        </w:r>
        <w:r w:rsidR="00546DE6">
          <w:rPr>
            <w:noProof/>
            <w:lang w:val="en-US" w:eastAsia="zh-CN"/>
          </w:rPr>
          <w:t>iate</w:t>
        </w:r>
      </w:ins>
      <w:ins w:id="32" w:author="huawei" w:date="2025-10-06T16:59:00Z">
        <w:r>
          <w:rPr>
            <w:noProof/>
            <w:lang w:val="en-US" w:eastAsia="zh-CN"/>
          </w:rPr>
          <w:t xml:space="preserve"> service </w:t>
        </w:r>
      </w:ins>
      <w:ins w:id="33" w:author="#69-Rev1" w:date="2025-10-17T00:02:00Z">
        <w:r w:rsidR="00546DE6">
          <w:rPr>
            <w:noProof/>
            <w:lang w:val="en-US" w:eastAsia="zh-CN"/>
          </w:rPr>
          <w:t>has</w:t>
        </w:r>
      </w:ins>
      <w:ins w:id="34" w:author="huawei" w:date="2025-10-06T16:59:00Z">
        <w:r>
          <w:rPr>
            <w:noProof/>
            <w:lang w:val="en-US" w:eastAsia="zh-CN"/>
          </w:rPr>
          <w:t xml:space="preserve"> </w:t>
        </w:r>
      </w:ins>
      <w:ins w:id="35" w:author="#69-Rev1" w:date="2025-10-17T00:02:00Z">
        <w:r w:rsidR="00546DE6">
          <w:rPr>
            <w:noProof/>
            <w:lang w:val="en-US" w:eastAsia="zh-CN"/>
          </w:rPr>
          <w:t>bee</w:t>
        </w:r>
      </w:ins>
      <w:ins w:id="36" w:author="#69-Rev1" w:date="2025-10-17T00:16:00Z">
        <w:r w:rsidR="00087050">
          <w:rPr>
            <w:noProof/>
            <w:lang w:val="en-US" w:eastAsia="zh-CN"/>
          </w:rPr>
          <w:t>n</w:t>
        </w:r>
      </w:ins>
      <w:ins w:id="37" w:author="#69-Rev1" w:date="2025-10-17T00:02:00Z">
        <w:r w:rsidR="00546DE6">
          <w:rPr>
            <w:noProof/>
            <w:lang w:val="en-US" w:eastAsia="zh-CN"/>
          </w:rPr>
          <w:t xml:space="preserve"> </w:t>
        </w:r>
      </w:ins>
      <w:ins w:id="38" w:author="huawei" w:date="2025-10-06T16:59:00Z">
        <w:r>
          <w:rPr>
            <w:noProof/>
            <w:lang w:val="en-US" w:eastAsia="zh-CN"/>
          </w:rPr>
          <w:t xml:space="preserve">invoked by the AIoT </w:t>
        </w:r>
      </w:ins>
      <w:ins w:id="39" w:author="#69-Rev1" w:date="2025-10-17T00:02:00Z">
        <w:r w:rsidR="00546DE6">
          <w:rPr>
            <w:noProof/>
            <w:lang w:val="en-US" w:eastAsia="zh-CN"/>
          </w:rPr>
          <w:t>application layer consumer</w:t>
        </w:r>
      </w:ins>
      <w:ins w:id="40" w:author="huawei" w:date="2025-10-06T16:59:00Z">
        <w:r>
          <w:rPr>
            <w:noProof/>
            <w:lang w:val="en-US" w:eastAsia="zh-CN"/>
          </w:rPr>
          <w:t xml:space="preserve">, and the AIoT enabler has initiated the AIoT service request to the 3GPP </w:t>
        </w:r>
      </w:ins>
      <w:ins w:id="41" w:author="#69-Rev1" w:date="2025-10-17T00:03:00Z">
        <w:r w:rsidR="00546DE6">
          <w:rPr>
            <w:noProof/>
            <w:lang w:val="en-US" w:eastAsia="zh-CN"/>
          </w:rPr>
          <w:t xml:space="preserve">core </w:t>
        </w:r>
      </w:ins>
      <w:ins w:id="42" w:author="huawei" w:date="2025-10-06T16:59:00Z">
        <w:r>
          <w:rPr>
            <w:noProof/>
            <w:lang w:val="en-US" w:eastAsia="zh-CN"/>
          </w:rPr>
          <w:t>network.</w:t>
        </w:r>
      </w:ins>
    </w:p>
    <w:p w14:paraId="513CBDCA" w14:textId="44CB0903" w:rsidR="00B00428" w:rsidRPr="006A7133" w:rsidRDefault="00B00428" w:rsidP="00B00428">
      <w:pPr>
        <w:pStyle w:val="af1"/>
        <w:ind w:left="360" w:firstLineChars="0" w:firstLine="0"/>
        <w:jc w:val="center"/>
        <w:rPr>
          <w:ins w:id="43" w:author="huawei" w:date="2025-10-06T16:59:00Z"/>
          <w:rFonts w:hint="eastAsia"/>
          <w:noProof/>
          <w:lang w:val="en-US" w:eastAsia="zh-CN"/>
        </w:rPr>
      </w:pPr>
      <w:r>
        <w:object w:dxaOrig="10130" w:dyaOrig="6101" w14:anchorId="21420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65pt;height:289.95pt" o:ole="">
            <v:imagedata r:id="rId7" o:title=""/>
          </v:shape>
          <o:OLEObject Type="Embed" ProgID="Visio.Drawing.15" ShapeID="_x0000_i1034" DrawAspect="Content" ObjectID="_1822166252" r:id="rId8"/>
        </w:object>
      </w:r>
    </w:p>
    <w:p w14:paraId="33C40A21" w14:textId="7CA5DB7D" w:rsidR="0018231B" w:rsidRPr="006A7133" w:rsidRDefault="0018231B" w:rsidP="0018231B">
      <w:pPr>
        <w:pStyle w:val="TH"/>
        <w:rPr>
          <w:ins w:id="44" w:author="huawei" w:date="2025-10-06T16:59:00Z"/>
          <w:noProof/>
          <w:lang w:val="en-US" w:eastAsia="zh-CN"/>
        </w:rPr>
      </w:pPr>
      <w:ins w:id="45" w:author="huawei" w:date="2025-10-06T16:59:00Z">
        <w:r>
          <w:rPr>
            <w:rFonts w:hint="eastAsia"/>
            <w:noProof/>
            <w:lang w:val="en-US" w:eastAsia="zh-CN"/>
          </w:rPr>
          <w:t>F</w:t>
        </w:r>
        <w:r>
          <w:rPr>
            <w:noProof/>
            <w:lang w:val="en-US" w:eastAsia="zh-CN"/>
          </w:rPr>
          <w:t>igure  7.X</w:t>
        </w:r>
      </w:ins>
      <w:ins w:id="46" w:author="#69-Rev1" w:date="2025-10-17T00:01:00Z">
        <w:r w:rsidR="00B00428">
          <w:rPr>
            <w:noProof/>
            <w:lang w:val="en-US" w:eastAsia="zh-CN"/>
          </w:rPr>
          <w:t>.1</w:t>
        </w:r>
      </w:ins>
      <w:ins w:id="47" w:author="huawei" w:date="2025-10-06T16:59:00Z">
        <w:r>
          <w:rPr>
            <w:noProof/>
            <w:lang w:val="en-US" w:eastAsia="zh-CN"/>
          </w:rPr>
          <w:t xml:space="preserve">-1 </w:t>
        </w:r>
        <w:r w:rsidRPr="006A7133">
          <w:rPr>
            <w:noProof/>
            <w:lang w:val="en-US" w:eastAsia="zh-CN"/>
          </w:rPr>
          <w:t xml:space="preserve">AIoT Data </w:t>
        </w:r>
        <w:r>
          <w:rPr>
            <w:noProof/>
            <w:lang w:val="en-US" w:eastAsia="zh-CN"/>
          </w:rPr>
          <w:t>P</w:t>
        </w:r>
        <w:r w:rsidRPr="006A7133">
          <w:rPr>
            <w:noProof/>
            <w:lang w:val="en-US" w:eastAsia="zh-CN"/>
          </w:rPr>
          <w:t>rocessing management</w:t>
        </w:r>
      </w:ins>
    </w:p>
    <w:p w14:paraId="02C55D6C" w14:textId="5ADB94C2" w:rsidR="0018231B" w:rsidRDefault="0018231B" w:rsidP="0018231B">
      <w:pPr>
        <w:pStyle w:val="B1"/>
        <w:rPr>
          <w:ins w:id="48" w:author="huawei" w:date="2025-10-06T16:59:00Z"/>
          <w:noProof/>
          <w:lang w:val="en-US" w:eastAsia="zh-CN"/>
        </w:rPr>
      </w:pPr>
      <w:ins w:id="49" w:author="huawei" w:date="2025-10-06T16:59:00Z">
        <w:r>
          <w:rPr>
            <w:noProof/>
            <w:lang w:val="en-US" w:eastAsia="zh-CN"/>
          </w:rPr>
          <w:t>1.</w:t>
        </w:r>
        <w:r>
          <w:rPr>
            <w:noProof/>
            <w:lang w:val="en-US" w:eastAsia="zh-CN"/>
          </w:rPr>
          <w:tab/>
          <w:t xml:space="preserve"> </w:t>
        </w:r>
      </w:ins>
      <w:ins w:id="50" w:author="#69-Rev1" w:date="2025-10-17T00:03:00Z">
        <w:r w:rsidR="00546DE6">
          <w:rPr>
            <w:noProof/>
            <w:lang w:val="en-US" w:eastAsia="zh-CN"/>
          </w:rPr>
          <w:t xml:space="preserve">The AIoT enabler server receives the notification(s) </w:t>
        </w:r>
      </w:ins>
      <w:ins w:id="51" w:author="#69-Rev1" w:date="2025-10-17T00:04:00Z">
        <w:r w:rsidR="00546DE6">
          <w:rPr>
            <w:noProof/>
            <w:lang w:val="en-US" w:eastAsia="zh-CN"/>
          </w:rPr>
          <w:t>with inventory/command result</w:t>
        </w:r>
      </w:ins>
      <w:ins w:id="52" w:author="#69-Rev1" w:date="2025-10-17T00:03:00Z">
        <w:r w:rsidR="00546DE6">
          <w:rPr>
            <w:noProof/>
            <w:lang w:val="en-US" w:eastAsia="zh-CN"/>
          </w:rPr>
          <w:t xml:space="preserve"> from the 3GPP core network</w:t>
        </w:r>
      </w:ins>
      <w:ins w:id="53" w:author="#69-Rev1" w:date="2025-10-17T00:04:00Z">
        <w:r w:rsidR="00546DE6">
          <w:rPr>
            <w:noProof/>
            <w:lang w:val="en-US" w:eastAsia="zh-CN"/>
          </w:rPr>
          <w:t xml:space="preserve"> as described in 3GPP TS 23.369 [23.369]</w:t>
        </w:r>
      </w:ins>
      <w:ins w:id="54" w:author="huawei" w:date="2025-10-06T16:59:00Z">
        <w:r>
          <w:rPr>
            <w:noProof/>
            <w:lang w:val="en-US" w:eastAsia="zh-CN"/>
          </w:rPr>
          <w:t>.</w:t>
        </w:r>
      </w:ins>
    </w:p>
    <w:p w14:paraId="689DAC02" w14:textId="15C07194" w:rsidR="0018231B" w:rsidRPr="009A6D6A" w:rsidRDefault="0018231B" w:rsidP="0018231B">
      <w:pPr>
        <w:pStyle w:val="B1"/>
        <w:rPr>
          <w:ins w:id="55" w:author="huawei" w:date="2025-10-06T16:59:00Z"/>
          <w:noProof/>
          <w:lang w:val="en-US" w:eastAsia="zh-CN"/>
        </w:rPr>
      </w:pPr>
      <w:ins w:id="56" w:author="huawei" w:date="2025-10-06T16:59:00Z">
        <w:r>
          <w:rPr>
            <w:noProof/>
            <w:lang w:val="en-US" w:eastAsia="zh-CN"/>
          </w:rPr>
          <w:t>2.</w:t>
        </w:r>
        <w:r>
          <w:rPr>
            <w:noProof/>
            <w:lang w:val="en-US" w:eastAsia="zh-CN"/>
          </w:rPr>
          <w:tab/>
        </w:r>
        <w:r>
          <w:rPr>
            <w:rFonts w:hint="eastAsia"/>
            <w:noProof/>
            <w:lang w:val="en-US" w:eastAsia="zh-CN"/>
          </w:rPr>
          <w:t>T</w:t>
        </w:r>
        <w:r>
          <w:rPr>
            <w:noProof/>
            <w:lang w:val="en-US" w:eastAsia="zh-CN"/>
          </w:rPr>
          <w:t xml:space="preserve">he AIoT enabler </w:t>
        </w:r>
      </w:ins>
      <w:ins w:id="57" w:author="#69-Rev1" w:date="2025-10-17T00:05:00Z">
        <w:r w:rsidR="00546DE6">
          <w:rPr>
            <w:noProof/>
            <w:lang w:val="en-US" w:eastAsia="zh-CN"/>
          </w:rPr>
          <w:t>processes the network expoured data from step 1 and transform</w:t>
        </w:r>
      </w:ins>
      <w:ins w:id="58" w:author="#69-Rev1" w:date="2025-10-17T00:06:00Z">
        <w:r w:rsidR="00546DE6">
          <w:rPr>
            <w:noProof/>
            <w:lang w:val="en-US" w:eastAsia="zh-CN"/>
          </w:rPr>
          <w:t>s them into</w:t>
        </w:r>
      </w:ins>
      <w:ins w:id="59" w:author="huawei" w:date="2025-10-06T16:59:00Z">
        <w:r>
          <w:rPr>
            <w:noProof/>
            <w:lang w:val="en-US" w:eastAsia="zh-CN"/>
          </w:rPr>
          <w:t xml:space="preserve"> service event </w:t>
        </w:r>
      </w:ins>
      <w:ins w:id="60" w:author="#69-Rev1" w:date="2025-10-17T00:07:00Z">
        <w:r w:rsidR="00546DE6">
          <w:rPr>
            <w:noProof/>
            <w:lang w:val="en-US" w:eastAsia="zh-CN"/>
          </w:rPr>
          <w:t xml:space="preserve">based on the provisioned service data and the AIoT taks initiate request </w:t>
        </w:r>
      </w:ins>
      <w:ins w:id="61" w:author="#69-Rev1" w:date="2025-10-17T00:08:00Z">
        <w:r w:rsidR="00546DE6">
          <w:rPr>
            <w:noProof/>
            <w:lang w:val="en-US" w:eastAsia="zh-CN"/>
          </w:rPr>
          <w:t>previously received</w:t>
        </w:r>
      </w:ins>
      <w:ins w:id="62" w:author="huawei" w:date="2025-10-06T16:59:00Z">
        <w:r>
          <w:rPr>
            <w:noProof/>
            <w:lang w:val="en-US" w:eastAsia="zh-CN"/>
          </w:rPr>
          <w:t>. The AIoT service event contains the information of “what AIoT device ID(s)”,  “in which area,” and “what happened”. For “what happened”, there are</w:t>
        </w:r>
      </w:ins>
      <w:ins w:id="63" w:author="#69-Rev1" w:date="2025-10-17T00:10:00Z">
        <w:r w:rsidR="00546DE6">
          <w:rPr>
            <w:noProof/>
            <w:lang w:val="en-US" w:eastAsia="zh-CN"/>
          </w:rPr>
          <w:t xml:space="preserve"> some examples</w:t>
        </w:r>
      </w:ins>
      <w:ins w:id="64" w:author="#69-Rev1" w:date="2025-10-17T00:11:00Z">
        <w:r w:rsidR="00546DE6">
          <w:rPr>
            <w:noProof/>
            <w:lang w:val="en-US" w:eastAsia="zh-CN"/>
          </w:rPr>
          <w:t xml:space="preserve"> (not limited to)</w:t>
        </w:r>
      </w:ins>
      <w:ins w:id="65" w:author="#69-Rev1" w:date="2025-10-17T00:10:00Z">
        <w:r w:rsidR="00546DE6">
          <w:rPr>
            <w:noProof/>
            <w:lang w:val="en-US" w:eastAsia="zh-CN"/>
          </w:rPr>
          <w:t xml:space="preserve"> as below</w:t>
        </w:r>
      </w:ins>
      <w:ins w:id="66" w:author="huawei" w:date="2025-10-06T16:59:00Z">
        <w:r w:rsidRPr="000F7F46">
          <w:rPr>
            <w:noProof/>
            <w:lang w:val="en-US" w:eastAsia="zh-CN"/>
          </w:rPr>
          <w:t>:</w:t>
        </w:r>
      </w:ins>
    </w:p>
    <w:p w14:paraId="03DCB647" w14:textId="44389C32" w:rsidR="0018231B" w:rsidRPr="009A6D6A" w:rsidRDefault="0018231B" w:rsidP="0018231B">
      <w:pPr>
        <w:pStyle w:val="B2"/>
        <w:rPr>
          <w:ins w:id="67" w:author="huawei" w:date="2025-10-06T16:59:00Z"/>
          <w:noProof/>
          <w:lang w:val="en-US" w:eastAsia="zh-CN"/>
        </w:rPr>
      </w:pPr>
      <w:ins w:id="68" w:author="huawei" w:date="2025-10-06T16:59:00Z">
        <w:r>
          <w:rPr>
            <w:noProof/>
            <w:lang w:val="en-US" w:eastAsia="zh-CN"/>
          </w:rPr>
          <w:t>Type1: AIoT device</w:t>
        </w:r>
        <w:r w:rsidRPr="009A6D6A">
          <w:rPr>
            <w:noProof/>
            <w:lang w:val="en-US" w:eastAsia="zh-CN"/>
          </w:rPr>
          <w:t xml:space="preserve"> 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w:t>
        </w:r>
      </w:ins>
      <w:ins w:id="69" w:author="#69-Rev1" w:date="2025-10-17T00:11:00Z">
        <w:r w:rsidR="00546DE6">
          <w:rPr>
            <w:noProof/>
            <w:lang w:val="en-US" w:eastAsia="zh-CN"/>
          </w:rPr>
          <w:t>is</w:t>
        </w:r>
      </w:ins>
      <w:ins w:id="70" w:author="#69-Rev1" w:date="2025-10-17T00:12:00Z">
        <w:r w:rsidR="00546DE6">
          <w:rPr>
            <w:noProof/>
            <w:lang w:val="en-US" w:eastAsia="zh-CN"/>
          </w:rPr>
          <w:t xml:space="preserve"> being</w:t>
        </w:r>
      </w:ins>
      <w:ins w:id="71" w:author="#69-Rev1" w:date="2025-10-17T00:11:00Z">
        <w:r w:rsidR="00546DE6">
          <w:rPr>
            <w:noProof/>
            <w:lang w:val="en-US" w:eastAsia="zh-CN"/>
          </w:rPr>
          <w:t xml:space="preserve"> reported</w:t>
        </w:r>
      </w:ins>
      <w:ins w:id="72" w:author="huawei" w:date="2025-10-06T16:59:00Z">
        <w:r w:rsidRPr="009A6D6A">
          <w:rPr>
            <w:noProof/>
            <w:lang w:val="en-US" w:eastAsia="zh-CN"/>
          </w:rPr>
          <w:t xml:space="preserve"> </w:t>
        </w:r>
        <w:r>
          <w:rPr>
            <w:noProof/>
            <w:lang w:val="en-US" w:eastAsia="zh-CN"/>
          </w:rPr>
          <w:t xml:space="preserve">at the </w:t>
        </w:r>
      </w:ins>
      <w:ins w:id="73" w:author="#69-Rev1" w:date="2025-10-17T00:13:00Z">
        <w:r w:rsidR="00546DE6">
          <w:rPr>
            <w:noProof/>
            <w:lang w:val="en-US" w:eastAsia="zh-CN"/>
          </w:rPr>
          <w:t xml:space="preserve">service </w:t>
        </w:r>
      </w:ins>
      <w:ins w:id="74" w:author="huawei" w:date="2025-10-06T16:59:00Z">
        <w:r>
          <w:rPr>
            <w:noProof/>
            <w:lang w:val="en-US" w:eastAsia="zh-CN"/>
          </w:rPr>
          <w:t xml:space="preserve">region </w:t>
        </w:r>
        <w:r w:rsidRPr="009A6D6A">
          <w:rPr>
            <w:noProof/>
            <w:lang w:val="en-US" w:eastAsia="zh-CN"/>
          </w:rPr>
          <w:t>for the first time;</w:t>
        </w:r>
      </w:ins>
    </w:p>
    <w:p w14:paraId="45497B57" w14:textId="4D95F6E1" w:rsidR="0018231B" w:rsidRPr="009A6D6A" w:rsidRDefault="0018231B" w:rsidP="0018231B">
      <w:pPr>
        <w:pStyle w:val="B2"/>
        <w:rPr>
          <w:ins w:id="75" w:author="huawei" w:date="2025-10-06T16:59:00Z"/>
          <w:noProof/>
          <w:lang w:val="en-US" w:eastAsia="zh-CN"/>
        </w:rPr>
      </w:pPr>
      <w:ins w:id="76" w:author="huawei" w:date="2025-10-06T16:59:00Z">
        <w:r>
          <w:rPr>
            <w:noProof/>
            <w:lang w:val="en-US" w:eastAsia="zh-CN"/>
          </w:rPr>
          <w:t>Type2: AIoT device</w:t>
        </w:r>
        <w:r w:rsidRPr="009A6D6A">
          <w:rPr>
            <w:noProof/>
            <w:lang w:val="en-US" w:eastAsia="zh-CN"/>
          </w:rPr>
          <w:t xml:space="preserve"> disappearance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 xml:space="preserve">AIoT device </w:t>
        </w:r>
      </w:ins>
      <w:ins w:id="77" w:author="#69-Rev1" w:date="2025-10-17T00:11:00Z">
        <w:r w:rsidR="00546DE6">
          <w:rPr>
            <w:noProof/>
            <w:lang w:val="en-US" w:eastAsia="zh-CN"/>
          </w:rPr>
          <w:t>i</w:t>
        </w:r>
      </w:ins>
      <w:ins w:id="78" w:author="#69-Rev1" w:date="2025-10-17T00:12:00Z">
        <w:r w:rsidR="00546DE6">
          <w:rPr>
            <w:noProof/>
            <w:lang w:val="en-US" w:eastAsia="zh-CN"/>
          </w:rPr>
          <w:t>s not being reported</w:t>
        </w:r>
      </w:ins>
      <w:ins w:id="79" w:author="huawei" w:date="2025-10-06T16:59:00Z">
        <w:r>
          <w:rPr>
            <w:noProof/>
            <w:lang w:val="en-US" w:eastAsia="zh-CN"/>
          </w:rPr>
          <w:t xml:space="preserve"> during the limited time</w:t>
        </w:r>
        <w:r w:rsidRPr="009A6D6A">
          <w:rPr>
            <w:noProof/>
            <w:lang w:val="en-US" w:eastAsia="zh-CN"/>
          </w:rPr>
          <w:t>;</w:t>
        </w:r>
      </w:ins>
    </w:p>
    <w:p w14:paraId="2F0D7F44" w14:textId="4D7C6D3D" w:rsidR="0018231B" w:rsidRDefault="0018231B" w:rsidP="0018231B">
      <w:pPr>
        <w:pStyle w:val="B2"/>
        <w:rPr>
          <w:ins w:id="80" w:author="huawei" w:date="2025-10-06T16:59:00Z"/>
          <w:noProof/>
          <w:lang w:val="en-US" w:eastAsia="zh-CN"/>
        </w:rPr>
      </w:pPr>
      <w:ins w:id="81" w:author="huawei" w:date="2025-10-06T16:59:00Z">
        <w:r>
          <w:rPr>
            <w:noProof/>
            <w:lang w:val="en-US" w:eastAsia="zh-CN"/>
          </w:rPr>
          <w:t>Type3: AIoT device</w:t>
        </w:r>
        <w:r w:rsidRPr="009A6D6A">
          <w:rPr>
            <w:noProof/>
            <w:lang w:val="en-US" w:eastAsia="zh-CN"/>
          </w:rPr>
          <w:t xml:space="preserve"> stay</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is continuously </w:t>
        </w:r>
      </w:ins>
      <w:ins w:id="82" w:author="#69-Rev1" w:date="2025-10-17T00:12:00Z">
        <w:r w:rsidR="00546DE6">
          <w:rPr>
            <w:noProof/>
            <w:lang w:val="en-US" w:eastAsia="zh-CN"/>
          </w:rPr>
          <w:t>reported</w:t>
        </w:r>
      </w:ins>
      <w:ins w:id="83" w:author="huawei" w:date="2025-10-06T16:59:00Z">
        <w:r w:rsidRPr="009A6D6A">
          <w:rPr>
            <w:noProof/>
            <w:lang w:val="en-US" w:eastAsia="zh-CN"/>
          </w:rPr>
          <w:t xml:space="preserve"> </w:t>
        </w:r>
        <w:r>
          <w:rPr>
            <w:noProof/>
            <w:lang w:val="en-US" w:eastAsia="zh-CN"/>
          </w:rPr>
          <w:t xml:space="preserve">at the same </w:t>
        </w:r>
      </w:ins>
      <w:ins w:id="84" w:author="#69-Rev1" w:date="2025-10-17T00:13:00Z">
        <w:r w:rsidR="00546DE6">
          <w:rPr>
            <w:noProof/>
            <w:lang w:val="en-US" w:eastAsia="zh-CN"/>
          </w:rPr>
          <w:t xml:space="preserve">service </w:t>
        </w:r>
      </w:ins>
      <w:ins w:id="85" w:author="huawei" w:date="2025-10-06T16:59:00Z">
        <w:r>
          <w:rPr>
            <w:noProof/>
            <w:lang w:val="en-US" w:eastAsia="zh-CN"/>
          </w:rPr>
          <w:t>region</w:t>
        </w:r>
        <w:r w:rsidRPr="009A6D6A">
          <w:rPr>
            <w:noProof/>
            <w:lang w:val="en-US" w:eastAsia="zh-CN"/>
          </w:rPr>
          <w:t>;</w:t>
        </w:r>
      </w:ins>
    </w:p>
    <w:p w14:paraId="33D81232" w14:textId="7A10F176" w:rsidR="0018231B" w:rsidRPr="009A6D6A" w:rsidRDefault="0018231B" w:rsidP="0018231B">
      <w:pPr>
        <w:pStyle w:val="B2"/>
        <w:rPr>
          <w:ins w:id="86" w:author="huawei" w:date="2025-10-06T16:59:00Z"/>
          <w:noProof/>
          <w:lang w:val="en-US" w:eastAsia="zh-CN"/>
        </w:rPr>
      </w:pPr>
      <w:ins w:id="87" w:author="huawei" w:date="2025-10-06T16:59:00Z">
        <w:r>
          <w:rPr>
            <w:rFonts w:hint="eastAsia"/>
            <w:noProof/>
            <w:lang w:val="en-US" w:eastAsia="zh-CN"/>
          </w:rPr>
          <w:t>T</w:t>
        </w:r>
        <w:r>
          <w:rPr>
            <w:noProof/>
            <w:lang w:val="en-US" w:eastAsia="zh-CN"/>
          </w:rPr>
          <w:t>ype4: AIoT device moving, the AIoT device</w:t>
        </w:r>
        <w:r w:rsidRPr="009A6D6A">
          <w:rPr>
            <w:noProof/>
            <w:lang w:val="en-US" w:eastAsia="zh-CN"/>
          </w:rPr>
          <w:t xml:space="preserve"> is </w:t>
        </w:r>
      </w:ins>
      <w:ins w:id="88" w:author="#69-Rev1" w:date="2025-10-17T00:13:00Z">
        <w:r w:rsidR="00546DE6">
          <w:rPr>
            <w:noProof/>
            <w:lang w:val="en-US" w:eastAsia="zh-CN"/>
          </w:rPr>
          <w:t xml:space="preserve">reported </w:t>
        </w:r>
      </w:ins>
      <w:ins w:id="89" w:author="huawei" w:date="2025-10-06T16:59:00Z">
        <w:r>
          <w:rPr>
            <w:noProof/>
            <w:lang w:val="en-US" w:eastAsia="zh-CN"/>
          </w:rPr>
          <w:t xml:space="preserve">from </w:t>
        </w:r>
      </w:ins>
      <w:ins w:id="90" w:author="#69-Rev1" w:date="2025-10-17T00:13:00Z">
        <w:r w:rsidR="00546DE6">
          <w:rPr>
            <w:noProof/>
            <w:lang w:val="en-US" w:eastAsia="zh-CN"/>
          </w:rPr>
          <w:t>different regions.</w:t>
        </w:r>
      </w:ins>
    </w:p>
    <w:p w14:paraId="132651EF" w14:textId="304AFACD" w:rsidR="0018231B" w:rsidRDefault="00087050" w:rsidP="0018231B">
      <w:pPr>
        <w:pStyle w:val="B2"/>
        <w:rPr>
          <w:ins w:id="91" w:author="#69-Rev1" w:date="2025-10-17T00:15:00Z"/>
          <w:noProof/>
          <w:lang w:val="en-US" w:eastAsia="zh-CN"/>
        </w:rPr>
      </w:pPr>
      <w:ins w:id="92" w:author="#69-Rev1" w:date="2025-10-17T00:14:00Z">
        <w:r>
          <w:rPr>
            <w:rFonts w:hint="eastAsia"/>
            <w:noProof/>
            <w:lang w:val="en-US" w:eastAsia="zh-CN"/>
          </w:rPr>
          <w:t>T</w:t>
        </w:r>
        <w:r>
          <w:rPr>
            <w:noProof/>
            <w:lang w:val="en-US" w:eastAsia="zh-CN"/>
          </w:rPr>
          <w:t>he reported AIoT device ID is transformed back to the application layer object ID.</w:t>
        </w:r>
      </w:ins>
    </w:p>
    <w:p w14:paraId="5905AA7B" w14:textId="2894FEC3" w:rsidR="0018231B" w:rsidRDefault="00087050" w:rsidP="0018231B">
      <w:pPr>
        <w:pStyle w:val="B2"/>
        <w:rPr>
          <w:ins w:id="93" w:author="huawei" w:date="2025-10-06T16:59:00Z"/>
          <w:rFonts w:hint="eastAsia"/>
          <w:noProof/>
          <w:lang w:val="en-US" w:eastAsia="zh-CN"/>
        </w:rPr>
      </w:pPr>
      <w:ins w:id="94" w:author="#69-Rev1" w:date="2025-10-17T00:17:00Z">
        <w:r>
          <w:rPr>
            <w:noProof/>
            <w:lang w:val="en-US" w:eastAsia="zh-CN"/>
          </w:rPr>
          <w:lastRenderedPageBreak/>
          <w:tab/>
        </w:r>
      </w:ins>
      <w:ins w:id="95" w:author="#69-Rev1" w:date="2025-10-17T00:15:00Z">
        <w:r>
          <w:rPr>
            <w:rFonts w:hint="eastAsia"/>
            <w:noProof/>
            <w:lang w:val="en-US" w:eastAsia="zh-CN"/>
          </w:rPr>
          <w:t>F</w:t>
        </w:r>
        <w:r>
          <w:rPr>
            <w:noProof/>
            <w:lang w:val="en-US" w:eastAsia="zh-CN"/>
          </w:rPr>
          <w:t xml:space="preserve">urther the AIoT enabler server processes the </w:t>
        </w:r>
        <w:r>
          <w:rPr>
            <w:noProof/>
            <w:lang w:val="en-US" w:eastAsia="zh-CN"/>
          </w:rPr>
          <w:t>network expoured data</w:t>
        </w:r>
        <w:r>
          <w:rPr>
            <w:noProof/>
            <w:lang w:val="en-US" w:eastAsia="zh-CN"/>
          </w:rPr>
          <w:t xml:space="preserve"> </w:t>
        </w:r>
      </w:ins>
      <w:ins w:id="96" w:author="#69-Rev1" w:date="2025-10-17T00:16:00Z">
        <w:r>
          <w:rPr>
            <w:noProof/>
            <w:lang w:val="en-US" w:eastAsia="zh-CN"/>
          </w:rPr>
          <w:t>per AIoT service scenario type indicated in the</w:t>
        </w:r>
      </w:ins>
      <w:ins w:id="97" w:author="#69-Rev1" w:date="2025-10-17T00:15:00Z">
        <w:r>
          <w:rPr>
            <w:noProof/>
            <w:lang w:val="en-US" w:eastAsia="zh-CN"/>
          </w:rPr>
          <w:t xml:space="preserve"> </w:t>
        </w:r>
      </w:ins>
      <w:ins w:id="98" w:author="#69-Rev1" w:date="2025-10-17T00:16:00Z">
        <w:r>
          <w:rPr>
            <w:noProof/>
            <w:lang w:val="en-US" w:eastAsia="zh-CN"/>
          </w:rPr>
          <w:t>AIoT task initiate service</w:t>
        </w:r>
        <w:r>
          <w:rPr>
            <w:noProof/>
            <w:lang w:val="en-US" w:eastAsia="zh-CN"/>
          </w:rPr>
          <w:t xml:space="preserve"> r</w:t>
        </w:r>
      </w:ins>
      <w:ins w:id="99" w:author="#69-Rev1" w:date="2025-10-17T00:17:00Z">
        <w:r>
          <w:rPr>
            <w:noProof/>
            <w:lang w:val="en-US" w:eastAsia="zh-CN"/>
          </w:rPr>
          <w:t>equest.</w:t>
        </w:r>
      </w:ins>
    </w:p>
    <w:p w14:paraId="496A257F" w14:textId="6D071F18" w:rsidR="0018231B" w:rsidRDefault="0018231B" w:rsidP="0018231B">
      <w:pPr>
        <w:pStyle w:val="B3"/>
        <w:rPr>
          <w:ins w:id="100" w:author="huawei" w:date="2025-10-06T16:59:00Z"/>
          <w:noProof/>
          <w:lang w:val="en-US" w:eastAsia="zh-CN"/>
        </w:rPr>
      </w:pPr>
      <w:ins w:id="101" w:author="huawei" w:date="2025-10-06T16:59:00Z">
        <w:r>
          <w:rPr>
            <w:rFonts w:hint="eastAsia"/>
            <w:noProof/>
            <w:lang w:val="en-US" w:eastAsia="zh-CN"/>
          </w:rPr>
          <w:t>-</w:t>
        </w:r>
        <w:r>
          <w:rPr>
            <w:noProof/>
            <w:lang w:val="en-US" w:eastAsia="zh-CN"/>
          </w:rPr>
          <w:tab/>
          <w:t>Inbound or Outbound</w:t>
        </w:r>
      </w:ins>
      <w:ins w:id="102" w:author="#69-Rev1" w:date="2025-10-17T00:17:00Z">
        <w:r w:rsidR="00087050">
          <w:rPr>
            <w:noProof/>
            <w:lang w:val="en-US" w:eastAsia="zh-CN"/>
          </w:rPr>
          <w:t xml:space="preserve"> type</w:t>
        </w:r>
      </w:ins>
      <w:ins w:id="103" w:author="huawei" w:date="2025-10-06T16:59:00Z">
        <w:r>
          <w:rPr>
            <w:noProof/>
            <w:lang w:val="en-US" w:eastAsia="zh-CN"/>
          </w:rPr>
          <w:t xml:space="preserve">: for all the AIoT devices appearance events during </w:t>
        </w:r>
        <w:r w:rsidRPr="00E3452A">
          <w:rPr>
            <w:noProof/>
            <w:lang w:val="en-US" w:eastAsia="zh-CN"/>
          </w:rPr>
          <w:t>the task execution period</w:t>
        </w:r>
        <w:r>
          <w:rPr>
            <w:noProof/>
            <w:lang w:val="en-US" w:eastAsia="zh-CN"/>
          </w:rPr>
          <w:t>, c</w:t>
        </w:r>
        <w:r w:rsidRPr="00101D25">
          <w:rPr>
            <w:noProof/>
            <w:lang w:val="en-US" w:eastAsia="zh-CN"/>
          </w:rPr>
          <w:t>ompare the</w:t>
        </w:r>
        <w:r>
          <w:rPr>
            <w:noProof/>
            <w:lang w:val="en-US" w:eastAsia="zh-CN"/>
          </w:rPr>
          <w:t xml:space="preserve"> objects</w:t>
        </w:r>
        <w:r w:rsidRPr="00101D25">
          <w:rPr>
            <w:noProof/>
            <w:lang w:val="en-US" w:eastAsia="zh-CN"/>
          </w:rPr>
          <w:t xml:space="preserve"> ID</w:t>
        </w:r>
        <w:r>
          <w:rPr>
            <w:noProof/>
            <w:lang w:val="en-US" w:eastAsia="zh-CN"/>
          </w:rPr>
          <w:t>(s)</w:t>
        </w:r>
        <w:r w:rsidRPr="00101D25">
          <w:rPr>
            <w:noProof/>
            <w:lang w:val="en-US" w:eastAsia="zh-CN"/>
          </w:rPr>
          <w:t xml:space="preserve"> </w:t>
        </w:r>
        <w:r>
          <w:rPr>
            <w:noProof/>
            <w:lang w:val="en-US" w:eastAsia="zh-CN"/>
          </w:rPr>
          <w:t xml:space="preserve">reported from </w:t>
        </w:r>
      </w:ins>
      <w:ins w:id="104" w:author="#69-Rev1" w:date="2025-10-17T00:18:00Z">
        <w:r w:rsidR="00087050">
          <w:rPr>
            <w:noProof/>
            <w:lang w:val="en-US" w:eastAsia="zh-CN"/>
          </w:rPr>
          <w:t xml:space="preserve">3GPP network </w:t>
        </w:r>
      </w:ins>
      <w:ins w:id="105" w:author="huawei" w:date="2025-10-06T16:59:00Z">
        <w:r>
          <w:rPr>
            <w:noProof/>
            <w:lang w:val="en-US" w:eastAsia="zh-CN"/>
          </w:rPr>
          <w:t>and the objects ID lists from</w:t>
        </w:r>
      </w:ins>
      <w:ins w:id="106" w:author="#69-Rev1" w:date="2025-10-17T00:18:00Z">
        <w:r w:rsidR="00087050">
          <w:rPr>
            <w:noProof/>
            <w:lang w:val="en-US" w:eastAsia="zh-CN"/>
          </w:rPr>
          <w:t xml:space="preserve"> </w:t>
        </w:r>
      </w:ins>
      <w:ins w:id="107" w:author="huawei" w:date="2025-10-06T16:59:00Z">
        <w:r w:rsidRPr="00101D25">
          <w:rPr>
            <w:noProof/>
            <w:lang w:val="en-US" w:eastAsia="zh-CN"/>
          </w:rPr>
          <w:t xml:space="preserve">the </w:t>
        </w:r>
        <w:r>
          <w:rPr>
            <w:noProof/>
            <w:lang w:val="en-US" w:eastAsia="zh-CN"/>
          </w:rPr>
          <w:t>AIoT</w:t>
        </w:r>
        <w:r w:rsidRPr="00101D25">
          <w:rPr>
            <w:noProof/>
            <w:lang w:val="en-US" w:eastAsia="zh-CN"/>
          </w:rPr>
          <w:t xml:space="preserve"> </w:t>
        </w:r>
        <w:r>
          <w:rPr>
            <w:noProof/>
            <w:lang w:val="en-US" w:eastAsia="zh-CN"/>
          </w:rPr>
          <w:t>tasks</w:t>
        </w:r>
        <w:r w:rsidRPr="00101D25">
          <w:rPr>
            <w:noProof/>
            <w:lang w:val="en-US" w:eastAsia="zh-CN"/>
          </w:rPr>
          <w:t xml:space="preserve">. If </w:t>
        </w:r>
        <w:r>
          <w:rPr>
            <w:noProof/>
            <w:lang w:val="en-US" w:eastAsia="zh-CN"/>
          </w:rPr>
          <w:t>the ID(s) can</w:t>
        </w:r>
        <w:r w:rsidRPr="00101D25">
          <w:rPr>
            <w:noProof/>
            <w:lang w:val="en-US" w:eastAsia="zh-CN"/>
          </w:rPr>
          <w:t xml:space="preserve"> match,</w:t>
        </w:r>
        <w:r>
          <w:rPr>
            <w:noProof/>
            <w:lang w:val="en-US" w:eastAsia="zh-CN"/>
          </w:rPr>
          <w:t xml:space="preserve"> then, the application objects can be successfully inbound or outbound</w:t>
        </w:r>
        <w:r w:rsidRPr="00101D25">
          <w:rPr>
            <w:noProof/>
            <w:lang w:val="en-US" w:eastAsia="zh-CN"/>
          </w:rPr>
          <w:t>; otherwise, it is considered an illegal operation and an alert</w:t>
        </w:r>
      </w:ins>
      <w:ins w:id="108" w:author="#69-Rev1" w:date="2025-10-17T00:18:00Z">
        <w:r w:rsidR="00087050">
          <w:rPr>
            <w:noProof/>
            <w:lang w:val="en-US" w:eastAsia="zh-CN"/>
          </w:rPr>
          <w:t xml:space="preserve"> information</w:t>
        </w:r>
      </w:ins>
      <w:ins w:id="109" w:author="huawei" w:date="2025-10-06T16:59:00Z">
        <w:r w:rsidRPr="00101D25">
          <w:rPr>
            <w:noProof/>
            <w:lang w:val="en-US" w:eastAsia="zh-CN"/>
          </w:rPr>
          <w:t xml:space="preserve"> is triggered.</w:t>
        </w:r>
      </w:ins>
    </w:p>
    <w:p w14:paraId="082D59CC" w14:textId="40C0A86A" w:rsidR="0018231B" w:rsidRDefault="0018231B" w:rsidP="0018231B">
      <w:pPr>
        <w:pStyle w:val="B3"/>
        <w:rPr>
          <w:ins w:id="110" w:author="huawei" w:date="2025-10-06T16:59:00Z"/>
          <w:noProof/>
          <w:lang w:val="en-US" w:eastAsia="zh-CN"/>
        </w:rPr>
      </w:pPr>
      <w:ins w:id="111" w:author="huawei" w:date="2025-10-06T16:59:00Z">
        <w:r>
          <w:rPr>
            <w:noProof/>
            <w:lang w:val="en-US" w:eastAsia="zh-CN"/>
          </w:rPr>
          <w:t>-</w:t>
        </w:r>
        <w:r>
          <w:rPr>
            <w:noProof/>
            <w:lang w:val="en-US" w:eastAsia="zh-CN"/>
          </w:rPr>
          <w:tab/>
          <w:t>Inventory</w:t>
        </w:r>
      </w:ins>
      <w:ins w:id="112" w:author="#69-Rev1" w:date="2025-10-17T00:17:00Z">
        <w:r w:rsidR="00087050">
          <w:rPr>
            <w:noProof/>
            <w:lang w:val="en-US" w:eastAsia="zh-CN"/>
          </w:rPr>
          <w:t xml:space="preserve"> type</w:t>
        </w:r>
      </w:ins>
      <w:ins w:id="113" w:author="huawei" w:date="2025-10-06T16:59:00Z">
        <w:r>
          <w:rPr>
            <w:noProof/>
            <w:lang w:val="en-US" w:eastAsia="zh-CN"/>
          </w:rPr>
          <w:t>: for all the AIoT devices appearance and stay events, the corresponding objects can be seen as the normal inventory information</w:t>
        </w:r>
      </w:ins>
      <w:ins w:id="114" w:author="#69-Rev1" w:date="2025-10-17T00:19:00Z">
        <w:r w:rsidR="00087050">
          <w:rPr>
            <w:noProof/>
            <w:lang w:val="en-US" w:eastAsia="zh-CN"/>
          </w:rPr>
          <w:t>. H</w:t>
        </w:r>
      </w:ins>
      <w:ins w:id="115" w:author="huawei" w:date="2025-10-06T16:59:00Z">
        <w:r>
          <w:rPr>
            <w:noProof/>
            <w:lang w:val="en-US" w:eastAsia="zh-CN"/>
          </w:rPr>
          <w:t xml:space="preserve">owever, for the AIoT devices </w:t>
        </w:r>
        <w:r w:rsidRPr="009A6D6A">
          <w:rPr>
            <w:noProof/>
            <w:lang w:val="en-US" w:eastAsia="zh-CN"/>
          </w:rPr>
          <w:t>disappearance</w:t>
        </w:r>
        <w:r>
          <w:rPr>
            <w:noProof/>
            <w:lang w:val="en-US" w:eastAsia="zh-CN"/>
          </w:rPr>
          <w:t xml:space="preserve"> event, an alert or other method such as specific </w:t>
        </w:r>
      </w:ins>
      <w:ins w:id="116" w:author="#69-Rev1" w:date="2025-10-17T00:19:00Z">
        <w:r w:rsidR="00087050">
          <w:rPr>
            <w:noProof/>
            <w:lang w:val="en-US" w:eastAsia="zh-CN"/>
          </w:rPr>
          <w:t xml:space="preserve">AIoT device </w:t>
        </w:r>
      </w:ins>
      <w:ins w:id="117" w:author="huawei" w:date="2025-10-06T16:59:00Z">
        <w:r>
          <w:rPr>
            <w:noProof/>
            <w:lang w:val="en-US" w:eastAsia="zh-CN"/>
          </w:rPr>
          <w:t xml:space="preserve">ID inventory should be </w:t>
        </w:r>
      </w:ins>
      <w:ins w:id="118" w:author="#69-Rev1" w:date="2025-10-17T00:19:00Z">
        <w:r w:rsidR="00087050">
          <w:rPr>
            <w:noProof/>
            <w:lang w:val="en-US" w:eastAsia="zh-CN"/>
          </w:rPr>
          <w:t>initiated</w:t>
        </w:r>
      </w:ins>
      <w:ins w:id="119" w:author="huawei" w:date="2025-10-06T16:59:00Z">
        <w:r>
          <w:rPr>
            <w:noProof/>
            <w:lang w:val="en-US" w:eastAsia="zh-CN"/>
          </w:rPr>
          <w:t>.</w:t>
        </w:r>
      </w:ins>
    </w:p>
    <w:p w14:paraId="4EDAA6B9" w14:textId="135571F6" w:rsidR="0018231B" w:rsidRDefault="0018231B" w:rsidP="0018231B">
      <w:pPr>
        <w:pStyle w:val="B3"/>
        <w:rPr>
          <w:ins w:id="120" w:author="huawei" w:date="2025-10-06T16:59:00Z"/>
          <w:noProof/>
          <w:lang w:val="en-US" w:eastAsia="zh-CN"/>
        </w:rPr>
      </w:pPr>
      <w:ins w:id="121" w:author="huawei" w:date="2025-10-06T16:59:00Z">
        <w:r>
          <w:rPr>
            <w:rFonts w:hint="eastAsia"/>
            <w:noProof/>
            <w:lang w:val="en-US" w:eastAsia="zh-CN"/>
          </w:rPr>
          <w:t>-</w:t>
        </w:r>
        <w:r>
          <w:rPr>
            <w:noProof/>
            <w:lang w:val="en-US" w:eastAsia="zh-CN"/>
          </w:rPr>
          <w:tab/>
          <w:t>Monitor</w:t>
        </w:r>
      </w:ins>
      <w:ins w:id="122" w:author="#69-Rev1" w:date="2025-10-17T00:17:00Z">
        <w:r w:rsidR="00087050">
          <w:rPr>
            <w:noProof/>
            <w:lang w:val="en-US" w:eastAsia="zh-CN"/>
          </w:rPr>
          <w:t xml:space="preserve"> type</w:t>
        </w:r>
      </w:ins>
      <w:ins w:id="123" w:author="huawei" w:date="2025-10-06T16:59:00Z">
        <w:r>
          <w:rPr>
            <w:noProof/>
            <w:lang w:val="en-US" w:eastAsia="zh-CN"/>
          </w:rPr>
          <w:t>: for all the AIoT</w:t>
        </w:r>
        <w:r w:rsidRPr="00885577">
          <w:rPr>
            <w:noProof/>
            <w:lang w:val="en-US" w:eastAsia="zh-CN"/>
          </w:rPr>
          <w:t xml:space="preserve"> </w:t>
        </w:r>
        <w:r>
          <w:rPr>
            <w:noProof/>
            <w:lang w:val="en-US" w:eastAsia="zh-CN"/>
          </w:rPr>
          <w:t>devices appearance, disappearance, moving events, the AIoT device state changed, the AIoT enable layer should record and report.</w:t>
        </w:r>
      </w:ins>
    </w:p>
    <w:p w14:paraId="353AE937" w14:textId="0A1C6687" w:rsidR="0018231B" w:rsidRPr="007558CB" w:rsidRDefault="0018231B" w:rsidP="0018231B">
      <w:pPr>
        <w:pStyle w:val="B1"/>
        <w:rPr>
          <w:ins w:id="124" w:author="huawei" w:date="2025-10-06T16:59:00Z"/>
          <w:noProof/>
          <w:lang w:val="en-US" w:eastAsia="zh-CN"/>
        </w:rPr>
      </w:pPr>
      <w:ins w:id="125" w:author="huawei" w:date="2025-10-06T16:59:00Z">
        <w:r>
          <w:rPr>
            <w:noProof/>
            <w:lang w:val="en-US" w:eastAsia="zh-CN"/>
          </w:rPr>
          <w:t>4.</w:t>
        </w:r>
        <w:r>
          <w:rPr>
            <w:noProof/>
            <w:lang w:val="en-US" w:eastAsia="zh-CN"/>
          </w:rPr>
          <w:tab/>
        </w:r>
        <w:r w:rsidRPr="007558CB">
          <w:rPr>
            <w:noProof/>
            <w:lang w:val="en-US" w:eastAsia="zh-CN"/>
          </w:rPr>
          <w:t>Report the interested application events to the application layer and the AIoT task is completed.</w:t>
        </w:r>
      </w:ins>
    </w:p>
    <w:p w14:paraId="3011ACF0" w14:textId="77777777" w:rsidR="0018231B" w:rsidRDefault="0018231B" w:rsidP="0018231B">
      <w:pPr>
        <w:pStyle w:val="3"/>
        <w:rPr>
          <w:ins w:id="126" w:author="huawei" w:date="2025-10-06T16:59:00Z"/>
          <w:lang w:eastAsia="zh-CN"/>
        </w:rPr>
      </w:pPr>
      <w:bookmarkStart w:id="127" w:name="_Toc208566095"/>
      <w:ins w:id="128" w:author="huawei" w:date="2025-10-06T16:59: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127"/>
      </w:ins>
    </w:p>
    <w:p w14:paraId="31243161" w14:textId="0A67F969" w:rsidR="0018231B" w:rsidRPr="00B90BF6" w:rsidRDefault="00B00428" w:rsidP="0018231B">
      <w:pPr>
        <w:rPr>
          <w:ins w:id="129" w:author="huawei" w:date="2025-10-06T16:59:00Z"/>
          <w:lang w:eastAsia="zh-CN"/>
        </w:rPr>
      </w:pPr>
      <w:ins w:id="130" w:author="#69-Rev1" w:date="2025-10-16T23:59:00Z">
        <w:r>
          <w:rPr>
            <w:rFonts w:hint="eastAsia"/>
            <w:lang w:eastAsia="zh-CN"/>
          </w:rPr>
          <w:t>T</w:t>
        </w:r>
        <w:r>
          <w:rPr>
            <w:lang w:eastAsia="zh-CN"/>
          </w:rPr>
          <w:t xml:space="preserve">his solution introduces </w:t>
        </w:r>
        <w:r>
          <w:rPr>
            <w:lang w:eastAsia="zh-CN"/>
          </w:rPr>
          <w:t>AIoT service event notification</w:t>
        </w:r>
      </w:ins>
      <w:ins w:id="131" w:author="#69-Rev1" w:date="2025-10-17T00:00:00Z">
        <w:r>
          <w:rPr>
            <w:lang w:eastAsia="zh-CN"/>
          </w:rPr>
          <w:t xml:space="preserve"> capability to the AIoT enabler server.</w:t>
        </w:r>
      </w:ins>
    </w:p>
    <w:p w14:paraId="548726EF" w14:textId="77777777" w:rsidR="0018231B" w:rsidRDefault="0018231B" w:rsidP="0018231B">
      <w:pPr>
        <w:pStyle w:val="3"/>
        <w:rPr>
          <w:ins w:id="132" w:author="huawei" w:date="2025-10-06T16:59:00Z"/>
          <w:lang w:eastAsia="zh-CN"/>
        </w:rPr>
      </w:pPr>
      <w:bookmarkStart w:id="133" w:name="_Toc208566096"/>
      <w:bookmarkStart w:id="134" w:name="OLE_LINK509"/>
      <w:ins w:id="135" w:author="huawei" w:date="2025-10-06T16:59: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133"/>
      </w:ins>
    </w:p>
    <w:p w14:paraId="5FED90B7" w14:textId="77777777" w:rsidR="0018231B" w:rsidRPr="00B90BF6" w:rsidRDefault="0018231B" w:rsidP="0018231B">
      <w:pPr>
        <w:rPr>
          <w:ins w:id="136" w:author="huawei" w:date="2025-10-06T16:59:00Z"/>
          <w:lang w:eastAsia="zh-CN"/>
        </w:rPr>
      </w:pPr>
      <w:ins w:id="137" w:author="huawei" w:date="2025-10-06T16:59:00Z">
        <w:r>
          <w:rPr>
            <w:lang w:eastAsia="zh-CN"/>
          </w:rPr>
          <w:t>The AIoT service event notification service is introduced.</w:t>
        </w:r>
      </w:ins>
    </w:p>
    <w:p w14:paraId="1A05F841" w14:textId="37D599EB" w:rsidR="00840566" w:rsidRPr="00D7706D" w:rsidRDefault="0018231B" w:rsidP="0018231B">
      <w:pPr>
        <w:pStyle w:val="3"/>
      </w:pPr>
      <w:bookmarkStart w:id="138" w:name="_Toc532993748"/>
      <w:bookmarkStart w:id="139" w:name="_Toc78314761"/>
      <w:bookmarkStart w:id="140" w:name="_Toc208566097"/>
      <w:bookmarkEnd w:id="134"/>
      <w:ins w:id="141" w:author="huawei" w:date="2025-10-06T16:59: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bookmarkEnd w:id="138"/>
      <w:bookmarkEnd w:id="139"/>
      <w:bookmarkEnd w:id="140"/>
    </w:p>
    <w:bookmarkEnd w:id="4"/>
    <w:p w14:paraId="3E059F78" w14:textId="099735C1" w:rsidR="00F31B83" w:rsidRPr="005D5B05" w:rsidRDefault="00F31B83" w:rsidP="00F31B83">
      <w:pPr>
        <w:rPr>
          <w:noProof/>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1847" w14:textId="77777777" w:rsidR="007E3B1B" w:rsidRDefault="007E3B1B">
      <w:r>
        <w:separator/>
      </w:r>
    </w:p>
  </w:endnote>
  <w:endnote w:type="continuationSeparator" w:id="0">
    <w:p w14:paraId="5B659BDA" w14:textId="77777777" w:rsidR="007E3B1B" w:rsidRDefault="007E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7CA7" w14:textId="77777777" w:rsidR="007E3B1B" w:rsidRDefault="007E3B1B">
      <w:r>
        <w:separator/>
      </w:r>
    </w:p>
  </w:footnote>
  <w:footnote w:type="continuationSeparator" w:id="0">
    <w:p w14:paraId="3293FE7F" w14:textId="77777777" w:rsidR="007E3B1B" w:rsidRDefault="007E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EE4"/>
    <w:multiLevelType w:val="hybridMultilevel"/>
    <w:tmpl w:val="AF887EC2"/>
    <w:lvl w:ilvl="0" w:tplc="F0A2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15:restartNumberingAfterBreak="0">
    <w:nsid w:val="6D4F38CB"/>
    <w:multiLevelType w:val="hybridMultilevel"/>
    <w:tmpl w:val="1F5464DA"/>
    <w:lvl w:ilvl="0" w:tplc="3B0ED63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6"/>
  </w:num>
  <w:num w:numId="3">
    <w:abstractNumId w:val="8"/>
  </w:num>
  <w:num w:numId="4">
    <w:abstractNumId w:val="5"/>
  </w:num>
  <w:num w:numId="5">
    <w:abstractNumId w:val="1"/>
  </w:num>
  <w:num w:numId="6">
    <w:abstractNumId w:val="3"/>
  </w:num>
  <w:num w:numId="7">
    <w:abstractNumId w:val="2"/>
  </w:num>
  <w:num w:numId="8">
    <w:abstractNumId w:val="9"/>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69-Rev1">
    <w15:presenceInfo w15:providerId="None" w15:userId="#6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C25"/>
    <w:rsid w:val="00017303"/>
    <w:rsid w:val="0002206D"/>
    <w:rsid w:val="00022E4A"/>
    <w:rsid w:val="000237E3"/>
    <w:rsid w:val="00050CF5"/>
    <w:rsid w:val="00052623"/>
    <w:rsid w:val="00062A46"/>
    <w:rsid w:val="00072D44"/>
    <w:rsid w:val="00072F64"/>
    <w:rsid w:val="00081FBD"/>
    <w:rsid w:val="00082B07"/>
    <w:rsid w:val="00087050"/>
    <w:rsid w:val="00091508"/>
    <w:rsid w:val="000928D3"/>
    <w:rsid w:val="000A1C77"/>
    <w:rsid w:val="000A52CF"/>
    <w:rsid w:val="000A5BBF"/>
    <w:rsid w:val="000A6E40"/>
    <w:rsid w:val="000B55EF"/>
    <w:rsid w:val="000B6310"/>
    <w:rsid w:val="000C0CF5"/>
    <w:rsid w:val="000C6598"/>
    <w:rsid w:val="000C67E6"/>
    <w:rsid w:val="000D4C57"/>
    <w:rsid w:val="000D6059"/>
    <w:rsid w:val="000D7F2C"/>
    <w:rsid w:val="000F3C04"/>
    <w:rsid w:val="000F6126"/>
    <w:rsid w:val="000F73CB"/>
    <w:rsid w:val="000F76CD"/>
    <w:rsid w:val="00101D25"/>
    <w:rsid w:val="00107AAB"/>
    <w:rsid w:val="00121816"/>
    <w:rsid w:val="0012798E"/>
    <w:rsid w:val="0013504C"/>
    <w:rsid w:val="00135915"/>
    <w:rsid w:val="001526CE"/>
    <w:rsid w:val="001553AD"/>
    <w:rsid w:val="0015571C"/>
    <w:rsid w:val="00156223"/>
    <w:rsid w:val="00156707"/>
    <w:rsid w:val="00157D35"/>
    <w:rsid w:val="0018231B"/>
    <w:rsid w:val="001A1C18"/>
    <w:rsid w:val="001A486D"/>
    <w:rsid w:val="001B1144"/>
    <w:rsid w:val="001C6FDE"/>
    <w:rsid w:val="001D2950"/>
    <w:rsid w:val="001E41F3"/>
    <w:rsid w:val="001E4C06"/>
    <w:rsid w:val="001E4D29"/>
    <w:rsid w:val="001E5A1C"/>
    <w:rsid w:val="001F0441"/>
    <w:rsid w:val="001F1826"/>
    <w:rsid w:val="001F2DD6"/>
    <w:rsid w:val="0020225A"/>
    <w:rsid w:val="002037A2"/>
    <w:rsid w:val="002055DD"/>
    <w:rsid w:val="002100CD"/>
    <w:rsid w:val="00210E61"/>
    <w:rsid w:val="00212FF7"/>
    <w:rsid w:val="00215ABA"/>
    <w:rsid w:val="00224420"/>
    <w:rsid w:val="00232D54"/>
    <w:rsid w:val="002362EB"/>
    <w:rsid w:val="00247FAF"/>
    <w:rsid w:val="00262BAD"/>
    <w:rsid w:val="002634BB"/>
    <w:rsid w:val="0026497E"/>
    <w:rsid w:val="00265C4C"/>
    <w:rsid w:val="0027084C"/>
    <w:rsid w:val="00275D12"/>
    <w:rsid w:val="0029436D"/>
    <w:rsid w:val="00297FD0"/>
    <w:rsid w:val="002A412E"/>
    <w:rsid w:val="002B1F05"/>
    <w:rsid w:val="002B1F0E"/>
    <w:rsid w:val="002B38EA"/>
    <w:rsid w:val="002B64BF"/>
    <w:rsid w:val="002C7EBF"/>
    <w:rsid w:val="002D005C"/>
    <w:rsid w:val="002D16C0"/>
    <w:rsid w:val="002E7789"/>
    <w:rsid w:val="00307245"/>
    <w:rsid w:val="003131B7"/>
    <w:rsid w:val="00314B4A"/>
    <w:rsid w:val="00324209"/>
    <w:rsid w:val="003323B3"/>
    <w:rsid w:val="00332BBF"/>
    <w:rsid w:val="00335C8D"/>
    <w:rsid w:val="00342F0B"/>
    <w:rsid w:val="00343327"/>
    <w:rsid w:val="00347CAD"/>
    <w:rsid w:val="0035086D"/>
    <w:rsid w:val="00353F54"/>
    <w:rsid w:val="00370766"/>
    <w:rsid w:val="0037294E"/>
    <w:rsid w:val="003765CD"/>
    <w:rsid w:val="00386F57"/>
    <w:rsid w:val="00387445"/>
    <w:rsid w:val="00387AC1"/>
    <w:rsid w:val="003A32CB"/>
    <w:rsid w:val="003B1617"/>
    <w:rsid w:val="003B1904"/>
    <w:rsid w:val="003B4475"/>
    <w:rsid w:val="003C08DA"/>
    <w:rsid w:val="003E29EF"/>
    <w:rsid w:val="003F00E8"/>
    <w:rsid w:val="003F4E30"/>
    <w:rsid w:val="003F6C29"/>
    <w:rsid w:val="00400063"/>
    <w:rsid w:val="004004D3"/>
    <w:rsid w:val="00403FD8"/>
    <w:rsid w:val="00406487"/>
    <w:rsid w:val="00406BBF"/>
    <w:rsid w:val="004103EB"/>
    <w:rsid w:val="0041170E"/>
    <w:rsid w:val="004120CD"/>
    <w:rsid w:val="00417430"/>
    <w:rsid w:val="00422441"/>
    <w:rsid w:val="00424B44"/>
    <w:rsid w:val="00425A80"/>
    <w:rsid w:val="00425FE7"/>
    <w:rsid w:val="00431BA5"/>
    <w:rsid w:val="00433F18"/>
    <w:rsid w:val="00436BAB"/>
    <w:rsid w:val="00443BB8"/>
    <w:rsid w:val="00445737"/>
    <w:rsid w:val="004532A4"/>
    <w:rsid w:val="004543B0"/>
    <w:rsid w:val="0045594B"/>
    <w:rsid w:val="0046589F"/>
    <w:rsid w:val="004668DF"/>
    <w:rsid w:val="00471C36"/>
    <w:rsid w:val="00472813"/>
    <w:rsid w:val="004805D6"/>
    <w:rsid w:val="00480CFB"/>
    <w:rsid w:val="004818B1"/>
    <w:rsid w:val="00486FED"/>
    <w:rsid w:val="0049014B"/>
    <w:rsid w:val="00491579"/>
    <w:rsid w:val="0049211E"/>
    <w:rsid w:val="0049670D"/>
    <w:rsid w:val="004A1BB0"/>
    <w:rsid w:val="004A6CE2"/>
    <w:rsid w:val="004B2E9C"/>
    <w:rsid w:val="004C418A"/>
    <w:rsid w:val="004D30FB"/>
    <w:rsid w:val="004D43EB"/>
    <w:rsid w:val="004D5F95"/>
    <w:rsid w:val="004D765E"/>
    <w:rsid w:val="004E302C"/>
    <w:rsid w:val="004E309C"/>
    <w:rsid w:val="0050780D"/>
    <w:rsid w:val="00521039"/>
    <w:rsid w:val="00521FBF"/>
    <w:rsid w:val="00525DE5"/>
    <w:rsid w:val="0052615C"/>
    <w:rsid w:val="00526F84"/>
    <w:rsid w:val="005337F1"/>
    <w:rsid w:val="00536110"/>
    <w:rsid w:val="005463E9"/>
    <w:rsid w:val="00546DE6"/>
    <w:rsid w:val="005660BD"/>
    <w:rsid w:val="00567FC9"/>
    <w:rsid w:val="00582A8A"/>
    <w:rsid w:val="005840F4"/>
    <w:rsid w:val="00585996"/>
    <w:rsid w:val="0058703A"/>
    <w:rsid w:val="0059475E"/>
    <w:rsid w:val="005A3F92"/>
    <w:rsid w:val="005A4024"/>
    <w:rsid w:val="005A405C"/>
    <w:rsid w:val="005B12BF"/>
    <w:rsid w:val="005B5D33"/>
    <w:rsid w:val="005C1635"/>
    <w:rsid w:val="005D061E"/>
    <w:rsid w:val="005D1C8C"/>
    <w:rsid w:val="005D5305"/>
    <w:rsid w:val="005D5B05"/>
    <w:rsid w:val="005E2C44"/>
    <w:rsid w:val="005E424A"/>
    <w:rsid w:val="005E4909"/>
    <w:rsid w:val="005F4356"/>
    <w:rsid w:val="00600DC4"/>
    <w:rsid w:val="00603517"/>
    <w:rsid w:val="00604775"/>
    <w:rsid w:val="00605F73"/>
    <w:rsid w:val="00607CA1"/>
    <w:rsid w:val="00622A88"/>
    <w:rsid w:val="006233B6"/>
    <w:rsid w:val="00633411"/>
    <w:rsid w:val="006413AA"/>
    <w:rsid w:val="00642835"/>
    <w:rsid w:val="0064455C"/>
    <w:rsid w:val="006463AF"/>
    <w:rsid w:val="0065003E"/>
    <w:rsid w:val="00665AD8"/>
    <w:rsid w:val="00665EA1"/>
    <w:rsid w:val="00681C27"/>
    <w:rsid w:val="00681DA1"/>
    <w:rsid w:val="00684083"/>
    <w:rsid w:val="00690ED5"/>
    <w:rsid w:val="006960D0"/>
    <w:rsid w:val="006A0945"/>
    <w:rsid w:val="006A0B39"/>
    <w:rsid w:val="006A0FAB"/>
    <w:rsid w:val="006A15ED"/>
    <w:rsid w:val="006A241A"/>
    <w:rsid w:val="006A6271"/>
    <w:rsid w:val="006A7133"/>
    <w:rsid w:val="006C170D"/>
    <w:rsid w:val="006D4207"/>
    <w:rsid w:val="006E21FB"/>
    <w:rsid w:val="006E452C"/>
    <w:rsid w:val="007010B6"/>
    <w:rsid w:val="00710348"/>
    <w:rsid w:val="00712A2B"/>
    <w:rsid w:val="0071356C"/>
    <w:rsid w:val="0071379C"/>
    <w:rsid w:val="00713847"/>
    <w:rsid w:val="00722FA4"/>
    <w:rsid w:val="00726946"/>
    <w:rsid w:val="00727967"/>
    <w:rsid w:val="00732381"/>
    <w:rsid w:val="0073334B"/>
    <w:rsid w:val="0073780F"/>
    <w:rsid w:val="007479F4"/>
    <w:rsid w:val="00754CC1"/>
    <w:rsid w:val="007558CB"/>
    <w:rsid w:val="00760614"/>
    <w:rsid w:val="00770A9F"/>
    <w:rsid w:val="0077301C"/>
    <w:rsid w:val="00777CBA"/>
    <w:rsid w:val="007825D3"/>
    <w:rsid w:val="00785248"/>
    <w:rsid w:val="007A2656"/>
    <w:rsid w:val="007A4A08"/>
    <w:rsid w:val="007B0683"/>
    <w:rsid w:val="007B4183"/>
    <w:rsid w:val="007B498F"/>
    <w:rsid w:val="007B512A"/>
    <w:rsid w:val="007B6B50"/>
    <w:rsid w:val="007C2097"/>
    <w:rsid w:val="007C5607"/>
    <w:rsid w:val="007D3069"/>
    <w:rsid w:val="007D3BFB"/>
    <w:rsid w:val="007D5C90"/>
    <w:rsid w:val="007E0DCE"/>
    <w:rsid w:val="007E16D9"/>
    <w:rsid w:val="007E3B1B"/>
    <w:rsid w:val="007F4FDC"/>
    <w:rsid w:val="007F5432"/>
    <w:rsid w:val="00800104"/>
    <w:rsid w:val="0080691C"/>
    <w:rsid w:val="00817868"/>
    <w:rsid w:val="00834425"/>
    <w:rsid w:val="00837283"/>
    <w:rsid w:val="0083774B"/>
    <w:rsid w:val="00840566"/>
    <w:rsid w:val="008436E4"/>
    <w:rsid w:val="00843C3D"/>
    <w:rsid w:val="00847D51"/>
    <w:rsid w:val="0085467E"/>
    <w:rsid w:val="00856B98"/>
    <w:rsid w:val="00870EE7"/>
    <w:rsid w:val="00873417"/>
    <w:rsid w:val="00873B74"/>
    <w:rsid w:val="00876675"/>
    <w:rsid w:val="00876A0C"/>
    <w:rsid w:val="00881AEE"/>
    <w:rsid w:val="00885577"/>
    <w:rsid w:val="00891955"/>
    <w:rsid w:val="008935CF"/>
    <w:rsid w:val="00895313"/>
    <w:rsid w:val="00895C76"/>
    <w:rsid w:val="008A0451"/>
    <w:rsid w:val="008A5E86"/>
    <w:rsid w:val="008B1118"/>
    <w:rsid w:val="008B3DB0"/>
    <w:rsid w:val="008B6B24"/>
    <w:rsid w:val="008C107A"/>
    <w:rsid w:val="008C1E65"/>
    <w:rsid w:val="008E448A"/>
    <w:rsid w:val="008E5ED0"/>
    <w:rsid w:val="008F3348"/>
    <w:rsid w:val="008F33A2"/>
    <w:rsid w:val="008F647C"/>
    <w:rsid w:val="008F686C"/>
    <w:rsid w:val="009012A3"/>
    <w:rsid w:val="00902B54"/>
    <w:rsid w:val="00904705"/>
    <w:rsid w:val="0090676A"/>
    <w:rsid w:val="009102BD"/>
    <w:rsid w:val="00913580"/>
    <w:rsid w:val="00914BF7"/>
    <w:rsid w:val="00927A6D"/>
    <w:rsid w:val="00932C6F"/>
    <w:rsid w:val="00934B69"/>
    <w:rsid w:val="009359C8"/>
    <w:rsid w:val="00940293"/>
    <w:rsid w:val="00946F9E"/>
    <w:rsid w:val="00951092"/>
    <w:rsid w:val="00954242"/>
    <w:rsid w:val="00957D6A"/>
    <w:rsid w:val="00961F71"/>
    <w:rsid w:val="0098100C"/>
    <w:rsid w:val="009947C8"/>
    <w:rsid w:val="009A3CCE"/>
    <w:rsid w:val="009A596F"/>
    <w:rsid w:val="009B560B"/>
    <w:rsid w:val="009C61B9"/>
    <w:rsid w:val="009D5AC7"/>
    <w:rsid w:val="009D5CDC"/>
    <w:rsid w:val="009E3297"/>
    <w:rsid w:val="009F7FF6"/>
    <w:rsid w:val="00A04F9B"/>
    <w:rsid w:val="00A200DC"/>
    <w:rsid w:val="00A21953"/>
    <w:rsid w:val="00A23918"/>
    <w:rsid w:val="00A33D66"/>
    <w:rsid w:val="00A3669C"/>
    <w:rsid w:val="00A37DCE"/>
    <w:rsid w:val="00A4629A"/>
    <w:rsid w:val="00A47E70"/>
    <w:rsid w:val="00A526CC"/>
    <w:rsid w:val="00A574E0"/>
    <w:rsid w:val="00A667B3"/>
    <w:rsid w:val="00A7069E"/>
    <w:rsid w:val="00A71C9C"/>
    <w:rsid w:val="00A72326"/>
    <w:rsid w:val="00A823B2"/>
    <w:rsid w:val="00A8322D"/>
    <w:rsid w:val="00A8341A"/>
    <w:rsid w:val="00A85724"/>
    <w:rsid w:val="00A862B9"/>
    <w:rsid w:val="00A917F5"/>
    <w:rsid w:val="00A9182A"/>
    <w:rsid w:val="00A91F8C"/>
    <w:rsid w:val="00A93647"/>
    <w:rsid w:val="00AA76AB"/>
    <w:rsid w:val="00AB0983"/>
    <w:rsid w:val="00AB0C79"/>
    <w:rsid w:val="00AB6534"/>
    <w:rsid w:val="00AB6B53"/>
    <w:rsid w:val="00AC40CD"/>
    <w:rsid w:val="00AD2965"/>
    <w:rsid w:val="00AD384E"/>
    <w:rsid w:val="00AD7C25"/>
    <w:rsid w:val="00AE24C8"/>
    <w:rsid w:val="00AE5AAB"/>
    <w:rsid w:val="00AF176B"/>
    <w:rsid w:val="00AF5C26"/>
    <w:rsid w:val="00AF6163"/>
    <w:rsid w:val="00AF79C3"/>
    <w:rsid w:val="00AF7BD6"/>
    <w:rsid w:val="00B00428"/>
    <w:rsid w:val="00B05B9E"/>
    <w:rsid w:val="00B07420"/>
    <w:rsid w:val="00B114D3"/>
    <w:rsid w:val="00B15EB6"/>
    <w:rsid w:val="00B24251"/>
    <w:rsid w:val="00B251F0"/>
    <w:rsid w:val="00B25359"/>
    <w:rsid w:val="00B258BB"/>
    <w:rsid w:val="00B26CE9"/>
    <w:rsid w:val="00B35C6C"/>
    <w:rsid w:val="00B37BE6"/>
    <w:rsid w:val="00B45367"/>
    <w:rsid w:val="00B46356"/>
    <w:rsid w:val="00B660D7"/>
    <w:rsid w:val="00B66D06"/>
    <w:rsid w:val="00B7347A"/>
    <w:rsid w:val="00B73C29"/>
    <w:rsid w:val="00B745DB"/>
    <w:rsid w:val="00B74C22"/>
    <w:rsid w:val="00B754CE"/>
    <w:rsid w:val="00B8024E"/>
    <w:rsid w:val="00B95BA0"/>
    <w:rsid w:val="00B95BC8"/>
    <w:rsid w:val="00B971EE"/>
    <w:rsid w:val="00BA016E"/>
    <w:rsid w:val="00BB5DFC"/>
    <w:rsid w:val="00BC3AB9"/>
    <w:rsid w:val="00BC5250"/>
    <w:rsid w:val="00BC7EB8"/>
    <w:rsid w:val="00BD279D"/>
    <w:rsid w:val="00C03BB6"/>
    <w:rsid w:val="00C07199"/>
    <w:rsid w:val="00C1041E"/>
    <w:rsid w:val="00C123D3"/>
    <w:rsid w:val="00C13338"/>
    <w:rsid w:val="00C1723F"/>
    <w:rsid w:val="00C17E65"/>
    <w:rsid w:val="00C216D7"/>
    <w:rsid w:val="00C217B8"/>
    <w:rsid w:val="00C21836"/>
    <w:rsid w:val="00C309FD"/>
    <w:rsid w:val="00C33D53"/>
    <w:rsid w:val="00C35B9B"/>
    <w:rsid w:val="00C37B8D"/>
    <w:rsid w:val="00C47E99"/>
    <w:rsid w:val="00C524DD"/>
    <w:rsid w:val="00C54490"/>
    <w:rsid w:val="00C54F42"/>
    <w:rsid w:val="00C72703"/>
    <w:rsid w:val="00C76DE7"/>
    <w:rsid w:val="00C823C3"/>
    <w:rsid w:val="00C953E5"/>
    <w:rsid w:val="00C95985"/>
    <w:rsid w:val="00C96EAE"/>
    <w:rsid w:val="00CA36CD"/>
    <w:rsid w:val="00CA3886"/>
    <w:rsid w:val="00CA4650"/>
    <w:rsid w:val="00CA6B91"/>
    <w:rsid w:val="00CB1493"/>
    <w:rsid w:val="00CB204C"/>
    <w:rsid w:val="00CB4767"/>
    <w:rsid w:val="00CB742C"/>
    <w:rsid w:val="00CC22D4"/>
    <w:rsid w:val="00CC5026"/>
    <w:rsid w:val="00CC65BA"/>
    <w:rsid w:val="00CD1719"/>
    <w:rsid w:val="00CD20ED"/>
    <w:rsid w:val="00CD2478"/>
    <w:rsid w:val="00CD3417"/>
    <w:rsid w:val="00CE21CA"/>
    <w:rsid w:val="00CE7D81"/>
    <w:rsid w:val="00CF3248"/>
    <w:rsid w:val="00D0472E"/>
    <w:rsid w:val="00D075A9"/>
    <w:rsid w:val="00D128DA"/>
    <w:rsid w:val="00D218E3"/>
    <w:rsid w:val="00D2328E"/>
    <w:rsid w:val="00D23A71"/>
    <w:rsid w:val="00D35805"/>
    <w:rsid w:val="00D35E0F"/>
    <w:rsid w:val="00D407B1"/>
    <w:rsid w:val="00D450A4"/>
    <w:rsid w:val="00D54E8C"/>
    <w:rsid w:val="00D607CE"/>
    <w:rsid w:val="00D63696"/>
    <w:rsid w:val="00D65026"/>
    <w:rsid w:val="00D658A3"/>
    <w:rsid w:val="00D66B1F"/>
    <w:rsid w:val="00D70D86"/>
    <w:rsid w:val="00D7265B"/>
    <w:rsid w:val="00D75353"/>
    <w:rsid w:val="00D82F34"/>
    <w:rsid w:val="00D83543"/>
    <w:rsid w:val="00D83BF8"/>
    <w:rsid w:val="00DA4A78"/>
    <w:rsid w:val="00DA5843"/>
    <w:rsid w:val="00DA75EC"/>
    <w:rsid w:val="00DC492A"/>
    <w:rsid w:val="00DC57DA"/>
    <w:rsid w:val="00DD30F3"/>
    <w:rsid w:val="00DD385D"/>
    <w:rsid w:val="00DE3971"/>
    <w:rsid w:val="00DE520D"/>
    <w:rsid w:val="00DE7885"/>
    <w:rsid w:val="00DF46F5"/>
    <w:rsid w:val="00E00442"/>
    <w:rsid w:val="00E01959"/>
    <w:rsid w:val="00E1161B"/>
    <w:rsid w:val="00E16AA1"/>
    <w:rsid w:val="00E20CD5"/>
    <w:rsid w:val="00E215BE"/>
    <w:rsid w:val="00E22736"/>
    <w:rsid w:val="00E23996"/>
    <w:rsid w:val="00E2764E"/>
    <w:rsid w:val="00E32FD7"/>
    <w:rsid w:val="00E3452A"/>
    <w:rsid w:val="00E348FE"/>
    <w:rsid w:val="00E35B56"/>
    <w:rsid w:val="00E409F8"/>
    <w:rsid w:val="00E412FD"/>
    <w:rsid w:val="00E42C12"/>
    <w:rsid w:val="00E43851"/>
    <w:rsid w:val="00E43D72"/>
    <w:rsid w:val="00E5021E"/>
    <w:rsid w:val="00E509F5"/>
    <w:rsid w:val="00E50AD7"/>
    <w:rsid w:val="00E50C3F"/>
    <w:rsid w:val="00E5646D"/>
    <w:rsid w:val="00E65BF3"/>
    <w:rsid w:val="00E71595"/>
    <w:rsid w:val="00E74E32"/>
    <w:rsid w:val="00E76713"/>
    <w:rsid w:val="00E81BF9"/>
    <w:rsid w:val="00E84466"/>
    <w:rsid w:val="00E84904"/>
    <w:rsid w:val="00E855CA"/>
    <w:rsid w:val="00E967AC"/>
    <w:rsid w:val="00EB4FA3"/>
    <w:rsid w:val="00EB77F5"/>
    <w:rsid w:val="00ED4616"/>
    <w:rsid w:val="00ED5B7D"/>
    <w:rsid w:val="00EE3C23"/>
    <w:rsid w:val="00EE7D7C"/>
    <w:rsid w:val="00EF110B"/>
    <w:rsid w:val="00EF2CB8"/>
    <w:rsid w:val="00EF366B"/>
    <w:rsid w:val="00F06166"/>
    <w:rsid w:val="00F10DFC"/>
    <w:rsid w:val="00F171D1"/>
    <w:rsid w:val="00F201CE"/>
    <w:rsid w:val="00F20362"/>
    <w:rsid w:val="00F25D98"/>
    <w:rsid w:val="00F27894"/>
    <w:rsid w:val="00F300FB"/>
    <w:rsid w:val="00F31B83"/>
    <w:rsid w:val="00F43F52"/>
    <w:rsid w:val="00F472F7"/>
    <w:rsid w:val="00F51909"/>
    <w:rsid w:val="00F5389E"/>
    <w:rsid w:val="00F545AC"/>
    <w:rsid w:val="00F55FC6"/>
    <w:rsid w:val="00F56BA7"/>
    <w:rsid w:val="00F610C3"/>
    <w:rsid w:val="00F65CCD"/>
    <w:rsid w:val="00F66359"/>
    <w:rsid w:val="00F81736"/>
    <w:rsid w:val="00F9205A"/>
    <w:rsid w:val="00F92762"/>
    <w:rsid w:val="00F946A3"/>
    <w:rsid w:val="00F95B00"/>
    <w:rsid w:val="00F95E21"/>
    <w:rsid w:val="00FA1AAA"/>
    <w:rsid w:val="00FA2AB9"/>
    <w:rsid w:val="00FB6386"/>
    <w:rsid w:val="00FC039F"/>
    <w:rsid w:val="00FC77DE"/>
    <w:rsid w:val="00FD219E"/>
    <w:rsid w:val="00FD6295"/>
    <w:rsid w:val="00FE0706"/>
    <w:rsid w:val="00FE3460"/>
    <w:rsid w:val="00FE4987"/>
    <w:rsid w:val="00FE591F"/>
    <w:rsid w:val="00FE5CCF"/>
    <w:rsid w:val="00FF32A5"/>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353"/>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table" w:styleId="af2">
    <w:name w:val="Table Grid"/>
    <w:basedOn w:val="a1"/>
    <w:rsid w:val="007B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1B83"/>
    <w:rPr>
      <w:rFonts w:ascii="Arial" w:eastAsia="宋体" w:hAnsi="Arial"/>
      <w:b/>
      <w:lang w:eastAsia="en-US"/>
    </w:rPr>
  </w:style>
  <w:style w:type="paragraph" w:styleId="af3">
    <w:name w:val="Normal (Web)"/>
    <w:basedOn w:val="a"/>
    <w:uiPriority w:val="99"/>
    <w:unhideWhenUsed/>
    <w:rsid w:val="005D5B05"/>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007717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622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#69-Rev1</cp:lastModifiedBy>
  <cp:revision>4</cp:revision>
  <cp:lastPrinted>1899-12-31T23:00:00Z</cp:lastPrinted>
  <dcterms:created xsi:type="dcterms:W3CDTF">2025-10-16T15:49:00Z</dcterms:created>
  <dcterms:modified xsi:type="dcterms:W3CDTF">2025-10-16T16:20:00Z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